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C0AB9" w14:textId="77777777"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14:paraId="69242E3A"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14:paraId="2C0E4ACD" w14:textId="77777777"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3B586B3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C70C8E" w14:textId="77777777" w:rsidR="00BA6070" w:rsidRPr="00BA6070" w:rsidRDefault="00BA6070" w:rsidP="00BA6070">
      <w:pPr>
        <w:pStyle w:val="a3"/>
        <w:spacing w:after="160"/>
        <w:jc w:val="center"/>
        <w:rPr>
          <w:rFonts w:ascii="GHEA Grapalat" w:hAnsi="GHEA Grapalat"/>
          <w:i w:val="0"/>
          <w:sz w:val="24"/>
          <w:szCs w:val="24"/>
        </w:rPr>
      </w:pPr>
      <w:r w:rsidRPr="00BA6070">
        <w:rPr>
          <w:rFonts w:ascii="GHEA Grapalat" w:hAnsi="GHEA Grapalat"/>
          <w:i w:val="0"/>
          <w:sz w:val="24"/>
          <w:szCs w:val="24"/>
        </w:rPr>
        <w:t>ОБ ЗАЯВКЕ КАТИРОВОК</w:t>
      </w:r>
    </w:p>
    <w:p w14:paraId="748EE2E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8A418A1" w14:textId="46B0F54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F96F75">
        <w:rPr>
          <w:rFonts w:ascii="GHEA Grapalat" w:hAnsi="GHEA Grapalat"/>
          <w:i w:val="0"/>
          <w:sz w:val="24"/>
          <w:szCs w:val="24"/>
        </w:rPr>
        <w:t xml:space="preserve">          </w:t>
      </w:r>
      <w:r w:rsidRPr="009044F1">
        <w:rPr>
          <w:rFonts w:ascii="GHEA Grapalat" w:hAnsi="GHEA Grapalat"/>
          <w:i w:val="0"/>
          <w:sz w:val="24"/>
          <w:szCs w:val="24"/>
        </w:rPr>
        <w:t xml:space="preserve"> "</w:t>
      </w:r>
      <w:r w:rsidR="00F96F75">
        <w:rPr>
          <w:rFonts w:ascii="GHEA Grapalat" w:hAnsi="GHEA Grapalat"/>
          <w:i w:val="0"/>
          <w:sz w:val="24"/>
          <w:szCs w:val="24"/>
        </w:rPr>
        <w:t>22</w:t>
      </w:r>
      <w:r w:rsidRPr="009044F1">
        <w:rPr>
          <w:rFonts w:ascii="GHEA Grapalat" w:hAnsi="GHEA Grapalat"/>
          <w:i w:val="0"/>
          <w:sz w:val="24"/>
          <w:szCs w:val="24"/>
        </w:rPr>
        <w:t>" "</w:t>
      </w:r>
      <w:r w:rsidR="00BA6070">
        <w:rPr>
          <w:rFonts w:ascii="GHEA Grapalat" w:hAnsi="GHEA Grapalat"/>
          <w:i w:val="0"/>
          <w:sz w:val="24"/>
          <w:szCs w:val="24"/>
        </w:rPr>
        <w:t>января</w:t>
      </w:r>
      <w:r w:rsidRPr="009044F1">
        <w:rPr>
          <w:rFonts w:ascii="GHEA Grapalat" w:hAnsi="GHEA Grapalat"/>
          <w:i w:val="0"/>
          <w:sz w:val="24"/>
          <w:szCs w:val="24"/>
        </w:rPr>
        <w:t>" 20</w:t>
      </w:r>
      <w:r w:rsidR="00BA607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A6070" w:rsidRPr="00BA6070">
        <w:rPr>
          <w:rFonts w:ascii="GHEA Grapalat" w:hAnsi="GHEA Grapalat"/>
          <w:i w:val="0"/>
          <w:sz w:val="24"/>
          <w:szCs w:val="24"/>
          <w:lang w:val="en-US"/>
        </w:rPr>
        <w:t>N</w:t>
      </w:r>
      <w:r w:rsidR="00BA6070" w:rsidRPr="00BA6070">
        <w:rPr>
          <w:rFonts w:ascii="GHEA Grapalat" w:hAnsi="GHEA Grapalat"/>
          <w:i w:val="0"/>
          <w:sz w:val="24"/>
          <w:szCs w:val="24"/>
        </w:rPr>
        <w:t>2</w:t>
      </w:r>
      <w:r w:rsidRPr="009044F1">
        <w:rPr>
          <w:rFonts w:ascii="GHEA Grapalat" w:hAnsi="GHEA Grapalat"/>
          <w:i w:val="0"/>
          <w:sz w:val="24"/>
          <w:szCs w:val="24"/>
        </w:rPr>
        <w:t xml:space="preserve">" </w:t>
      </w:r>
    </w:p>
    <w:p w14:paraId="69B7A342" w14:textId="7503F59E" w:rsidR="0091042F" w:rsidRPr="009044F1" w:rsidRDefault="00F96F75" w:rsidP="00F96F75">
      <w:pPr>
        <w:pStyle w:val="a3"/>
        <w:widowControl w:val="0"/>
        <w:spacing w:after="160" w:line="240" w:lineRule="auto"/>
        <w:jc w:val="center"/>
        <w:rPr>
          <w:rFonts w:ascii="GHEA Grapalat" w:hAnsi="GHEA Grapalat"/>
          <w:i w:val="0"/>
          <w:sz w:val="24"/>
          <w:szCs w:val="24"/>
        </w:rPr>
      </w:pPr>
      <w:r w:rsidRPr="00F96F75">
        <w:rPr>
          <w:rFonts w:ascii="GHEA Grapalat" w:hAnsi="GHEA Grapalat"/>
          <w:i w:val="0"/>
          <w:sz w:val="24"/>
          <w:szCs w:val="24"/>
        </w:rPr>
        <w:t>Код процедуры DBPAAK-GHATsDzB-2</w:t>
      </w:r>
      <w:r>
        <w:rPr>
          <w:rFonts w:ascii="GHEA Grapalat" w:hAnsi="GHEA Grapalat"/>
          <w:i w:val="0"/>
          <w:sz w:val="24"/>
          <w:szCs w:val="24"/>
        </w:rPr>
        <w:t>6</w:t>
      </w:r>
      <w:r w:rsidRPr="00F96F75">
        <w:rPr>
          <w:rFonts w:ascii="GHEA Grapalat" w:hAnsi="GHEA Grapalat"/>
          <w:i w:val="0"/>
          <w:sz w:val="24"/>
          <w:szCs w:val="24"/>
        </w:rPr>
        <w:t>/</w:t>
      </w:r>
      <w:r>
        <w:rPr>
          <w:rFonts w:ascii="GHEA Grapalat" w:hAnsi="GHEA Grapalat"/>
          <w:i w:val="0"/>
          <w:sz w:val="24"/>
          <w:szCs w:val="24"/>
        </w:rPr>
        <w:t>1</w:t>
      </w:r>
    </w:p>
    <w:p w14:paraId="0557A493" w14:textId="3A90AF02" w:rsidR="00642EFE" w:rsidRPr="009044F1" w:rsidRDefault="00642EFE" w:rsidP="00F96F7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96F75" w:rsidRPr="00F96F75">
        <w:rPr>
          <w:rFonts w:ascii="GHEA Grapalat" w:hAnsi="GHEA Grapalat"/>
          <w:b/>
          <w:i w:val="0"/>
          <w:sz w:val="24"/>
          <w:szCs w:val="24"/>
        </w:rPr>
        <w:t>ГНКО “Национальный центр лекарств и медицинских товаров»</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F96F75" w:rsidRPr="00F96F75">
        <w:rPr>
          <w:rFonts w:ascii="GHEA Grapalat" w:hAnsi="GHEA Grapalat"/>
          <w:b/>
          <w:i w:val="0"/>
          <w:sz w:val="24"/>
          <w:szCs w:val="24"/>
        </w:rPr>
        <w:t xml:space="preserve"> г. Ереван,  </w:t>
      </w:r>
      <w:proofErr w:type="spellStart"/>
      <w:r w:rsidR="00F96F75" w:rsidRPr="00F96F75">
        <w:rPr>
          <w:rFonts w:ascii="GHEA Grapalat" w:hAnsi="GHEA Grapalat"/>
          <w:b/>
          <w:i w:val="0"/>
          <w:sz w:val="24"/>
          <w:szCs w:val="24"/>
        </w:rPr>
        <w:t>Титоградяна</w:t>
      </w:r>
      <w:proofErr w:type="spellEnd"/>
      <w:r w:rsidR="00F96F75" w:rsidRPr="00F96F75">
        <w:rPr>
          <w:rFonts w:ascii="GHEA Grapalat" w:hAnsi="GHEA Grapalat"/>
          <w:b/>
          <w:i w:val="0"/>
          <w:sz w:val="24"/>
          <w:szCs w:val="24"/>
        </w:rPr>
        <w:t xml:space="preserve"> 14/10</w:t>
      </w:r>
      <w:r w:rsidR="00F96F7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96F75" w:rsidRPr="00F96F75">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0E513D20"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DA29E0F" w14:textId="0AC6E816" w:rsidR="00341A74" w:rsidRPr="003A1EBB" w:rsidRDefault="00F96F75" w:rsidP="00B46D58">
      <w:pPr>
        <w:pStyle w:val="a3"/>
        <w:widowControl w:val="0"/>
        <w:spacing w:line="240" w:lineRule="auto"/>
        <w:ind w:firstLine="0"/>
        <w:rPr>
          <w:rFonts w:ascii="GHEA Grapalat" w:hAnsi="GHEA Grapalat"/>
          <w:i w:val="0"/>
          <w:sz w:val="24"/>
          <w:szCs w:val="24"/>
        </w:rPr>
      </w:pPr>
      <w:r w:rsidRPr="00F96F75">
        <w:rPr>
          <w:rFonts w:ascii="GHEA Grapalat" w:hAnsi="GHEA Grapalat"/>
          <w:b/>
          <w:i w:val="0"/>
          <w:sz w:val="24"/>
          <w:szCs w:val="24"/>
        </w:rPr>
        <w:t>Услуги таможенного брокера</w:t>
      </w:r>
      <w:r w:rsidRPr="00F96F75">
        <w:rPr>
          <w:rFonts w:ascii="GHEA Grapalat" w:hAnsi="GHEA Grapalat"/>
          <w:i w:val="0"/>
          <w:sz w:val="24"/>
          <w:szCs w:val="24"/>
        </w:rPr>
        <w:t xml:space="preserve"> </w:t>
      </w:r>
      <w:r w:rsidR="00782D60">
        <w:rPr>
          <w:rFonts w:ascii="GHEA Grapalat" w:hAnsi="GHEA Grapalat"/>
          <w:i w:val="0"/>
          <w:sz w:val="24"/>
          <w:szCs w:val="24"/>
        </w:rPr>
        <w:t>(далее — договор).</w:t>
      </w:r>
    </w:p>
    <w:p w14:paraId="25304DF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92AD8F0"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BD1467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89A79C"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19EFFE1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F379EB" w14:textId="77777777"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открытый конкурс необходимо подавать по адресу</w:t>
      </w:r>
    </w:p>
    <w:p w14:paraId="0DC6A4E2" w14:textId="5816E73E" w:rsidR="009216D6" w:rsidRPr="00D85563" w:rsidRDefault="00DC75ED" w:rsidP="009216D6">
      <w:pPr>
        <w:pStyle w:val="a3"/>
        <w:widowControl w:val="0"/>
        <w:spacing w:after="160"/>
        <w:ind w:firstLine="0"/>
        <w:rPr>
          <w:rFonts w:ascii="GHEA Grapalat" w:hAnsi="GHEA Grapalat"/>
          <w:i w:val="0"/>
          <w:sz w:val="24"/>
          <w:szCs w:val="24"/>
        </w:rPr>
      </w:pPr>
      <w:r w:rsidRPr="00DC75ED">
        <w:rPr>
          <w:rFonts w:ascii="GHEA Grapalat" w:hAnsi="GHEA Grapalat"/>
          <w:b/>
          <w:bCs/>
          <w:i w:val="0"/>
          <w:sz w:val="24"/>
          <w:szCs w:val="24"/>
        </w:rPr>
        <w:t xml:space="preserve">г. Ереван,  </w:t>
      </w:r>
      <w:proofErr w:type="spellStart"/>
      <w:r w:rsidRPr="00DC75ED">
        <w:rPr>
          <w:rFonts w:ascii="GHEA Grapalat" w:hAnsi="GHEA Grapalat"/>
          <w:b/>
          <w:bCs/>
          <w:i w:val="0"/>
          <w:sz w:val="24"/>
          <w:szCs w:val="24"/>
        </w:rPr>
        <w:t>Титоградяна</w:t>
      </w:r>
      <w:proofErr w:type="spellEnd"/>
      <w:r w:rsidRPr="00DC75ED">
        <w:rPr>
          <w:rFonts w:ascii="GHEA Grapalat" w:hAnsi="GHEA Grapalat"/>
          <w:b/>
          <w:bCs/>
          <w:i w:val="0"/>
          <w:sz w:val="24"/>
          <w:szCs w:val="24"/>
        </w:rPr>
        <w:t xml:space="preserve"> 14/10 </w:t>
      </w:r>
      <w:r w:rsidR="009216D6" w:rsidRPr="00D85563">
        <w:rPr>
          <w:rFonts w:ascii="GHEA Grapalat" w:hAnsi="GHEA Grapalat"/>
          <w:i w:val="0"/>
          <w:sz w:val="24"/>
          <w:szCs w:val="24"/>
        </w:rPr>
        <w:t xml:space="preserve">в документарной форме, </w:t>
      </w:r>
      <w:r w:rsidRPr="00DC75ED">
        <w:rPr>
          <w:rFonts w:ascii="GHEA Grapalat" w:hAnsi="GHEA Grapalat"/>
          <w:i w:val="0"/>
          <w:sz w:val="24"/>
          <w:szCs w:val="24"/>
        </w:rPr>
        <w:t xml:space="preserve">до 11:00 часов </w:t>
      </w:r>
      <w:r w:rsidR="009C3833">
        <w:rPr>
          <w:rFonts w:ascii="GHEA Grapalat" w:hAnsi="GHEA Grapalat"/>
          <w:i w:val="0"/>
          <w:sz w:val="24"/>
          <w:szCs w:val="24"/>
        </w:rPr>
        <w:t>10</w:t>
      </w:r>
      <w:r w:rsidRPr="00DC75ED">
        <w:rPr>
          <w:rFonts w:ascii="GHEA Grapalat" w:hAnsi="GHEA Grapalat"/>
          <w:i w:val="0"/>
          <w:sz w:val="24"/>
          <w:szCs w:val="24"/>
        </w:rPr>
        <w:t>-го дня</w:t>
      </w:r>
      <w:r>
        <w:rPr>
          <w:rFonts w:ascii="GHEA Grapalat" w:hAnsi="GHEA Grapalat"/>
          <w:i w:val="0"/>
          <w:sz w:val="24"/>
          <w:szCs w:val="24"/>
        </w:rPr>
        <w:t xml:space="preserve"> </w:t>
      </w:r>
      <w:r w:rsidR="009216D6" w:rsidRPr="00D85563">
        <w:rPr>
          <w:rFonts w:ascii="GHEA Grapalat" w:hAnsi="GHEA Grapalat"/>
          <w:i w:val="0"/>
          <w:sz w:val="24"/>
          <w:szCs w:val="24"/>
        </w:rPr>
        <w:t xml:space="preserve">со дня </w:t>
      </w:r>
      <w:r w:rsidR="009216D6" w:rsidRPr="00D85563">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русском языке.</w:t>
      </w:r>
    </w:p>
    <w:p w14:paraId="18B033F7" w14:textId="1E532B15"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DC75ED" w:rsidRPr="00DC75ED">
        <w:rPr>
          <w:rFonts w:ascii="GHEA Grapalat" w:hAnsi="GHEA Grapalat"/>
          <w:b/>
          <w:bCs/>
          <w:i w:val="0"/>
          <w:sz w:val="24"/>
          <w:szCs w:val="24"/>
        </w:rPr>
        <w:t xml:space="preserve">г. Ереван,  </w:t>
      </w:r>
      <w:proofErr w:type="spellStart"/>
      <w:r w:rsidR="00DC75ED" w:rsidRPr="00DC75ED">
        <w:rPr>
          <w:rFonts w:ascii="GHEA Grapalat" w:hAnsi="GHEA Grapalat"/>
          <w:b/>
          <w:bCs/>
          <w:i w:val="0"/>
          <w:sz w:val="24"/>
          <w:szCs w:val="24"/>
        </w:rPr>
        <w:t>Титоградяна</w:t>
      </w:r>
      <w:proofErr w:type="spellEnd"/>
      <w:r w:rsidR="00DC75ED" w:rsidRPr="00DC75ED">
        <w:rPr>
          <w:rFonts w:ascii="GHEA Grapalat" w:hAnsi="GHEA Grapalat"/>
          <w:b/>
          <w:bCs/>
          <w:i w:val="0"/>
          <w:sz w:val="24"/>
          <w:szCs w:val="24"/>
        </w:rPr>
        <w:t xml:space="preserve"> 14/10</w:t>
      </w:r>
      <w:r w:rsidRPr="00D85563">
        <w:rPr>
          <w:rFonts w:ascii="GHEA Grapalat" w:hAnsi="GHEA Grapalat"/>
          <w:i w:val="0"/>
          <w:sz w:val="24"/>
          <w:szCs w:val="24"/>
        </w:rPr>
        <w:t xml:space="preserve">, в </w:t>
      </w:r>
      <w:r w:rsidR="00DC75ED" w:rsidRPr="00DC75ED">
        <w:rPr>
          <w:rFonts w:ascii="GHEA Grapalat" w:hAnsi="GHEA Grapalat"/>
          <w:i w:val="0"/>
          <w:sz w:val="24"/>
          <w:szCs w:val="24"/>
        </w:rPr>
        <w:t xml:space="preserve">11:00 </w:t>
      </w:r>
      <w:r w:rsidRPr="00D85563">
        <w:rPr>
          <w:rFonts w:ascii="GHEA Grapalat" w:hAnsi="GHEA Grapalat"/>
          <w:i w:val="0"/>
          <w:sz w:val="24"/>
          <w:szCs w:val="24"/>
        </w:rPr>
        <w:t>часов "</w:t>
      </w:r>
      <w:r w:rsidR="009C3833">
        <w:rPr>
          <w:rFonts w:ascii="GHEA Grapalat" w:hAnsi="GHEA Grapalat"/>
          <w:i w:val="0"/>
          <w:sz w:val="24"/>
          <w:szCs w:val="24"/>
        </w:rPr>
        <w:t>2</w:t>
      </w:r>
      <w:r w:rsidRPr="00D85563">
        <w:rPr>
          <w:rFonts w:ascii="GHEA Grapalat" w:hAnsi="GHEA Grapalat"/>
          <w:i w:val="0"/>
          <w:sz w:val="24"/>
          <w:szCs w:val="24"/>
        </w:rPr>
        <w:t>" "</w:t>
      </w:r>
      <w:r w:rsidR="009C3833">
        <w:rPr>
          <w:rFonts w:ascii="GHEA Grapalat" w:hAnsi="GHEA Grapalat"/>
          <w:i w:val="0"/>
          <w:sz w:val="24"/>
          <w:szCs w:val="24"/>
        </w:rPr>
        <w:t>февраля</w:t>
      </w:r>
      <w:r w:rsidRPr="00D85563">
        <w:rPr>
          <w:rFonts w:ascii="GHEA Grapalat" w:hAnsi="GHEA Grapalat"/>
          <w:i w:val="0"/>
          <w:sz w:val="24"/>
          <w:szCs w:val="24"/>
        </w:rPr>
        <w:t>" "</w:t>
      </w:r>
      <w:r w:rsidR="009C3833">
        <w:rPr>
          <w:rFonts w:ascii="GHEA Grapalat" w:hAnsi="GHEA Grapalat"/>
          <w:i w:val="0"/>
          <w:sz w:val="24"/>
          <w:szCs w:val="24"/>
        </w:rPr>
        <w:t>2026года</w:t>
      </w:r>
      <w:r w:rsidRPr="00D85563">
        <w:rPr>
          <w:rFonts w:ascii="GHEA Grapalat" w:hAnsi="GHEA Grapalat"/>
          <w:i w:val="0"/>
          <w:sz w:val="24"/>
          <w:szCs w:val="24"/>
        </w:rPr>
        <w:t>".</w:t>
      </w:r>
    </w:p>
    <w:p w14:paraId="3AC6579C"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1BBD1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131BE6C" w14:textId="5F7B3024" w:rsidR="00754697" w:rsidRPr="00EF6BB2" w:rsidRDefault="009C3833"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w:t>
      </w:r>
      <w:r w:rsidRPr="00EF6BB2">
        <w:rPr>
          <w:rFonts w:ascii="GHEA Grapalat" w:hAnsi="GHEA Grapalat"/>
          <w:i w:val="0"/>
          <w:sz w:val="24"/>
          <w:szCs w:val="24"/>
        </w:rPr>
        <w:t>.</w:t>
      </w:r>
      <w:r>
        <w:rPr>
          <w:rFonts w:ascii="GHEA Grapalat" w:hAnsi="GHEA Grapalat"/>
          <w:i w:val="0"/>
          <w:sz w:val="24"/>
          <w:szCs w:val="24"/>
        </w:rPr>
        <w:t xml:space="preserve"> Хачатрян</w:t>
      </w:r>
      <w:r>
        <w:rPr>
          <w:rFonts w:ascii="GHEA Grapalat" w:hAnsi="GHEA Grapalat"/>
          <w:i w:val="0"/>
          <w:sz w:val="24"/>
          <w:szCs w:val="24"/>
          <w:lang w:val="en-US"/>
        </w:rPr>
        <w:t>y</w:t>
      </w:r>
      <w:r w:rsidRPr="00EF6BB2">
        <w:rPr>
          <w:rFonts w:ascii="GHEA Grapalat" w:hAnsi="GHEA Grapalat"/>
          <w:i w:val="0"/>
          <w:sz w:val="24"/>
          <w:szCs w:val="24"/>
        </w:rPr>
        <w:t>.</w:t>
      </w:r>
    </w:p>
    <w:p w14:paraId="7F519D0E" w14:textId="5AC9ED7D"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C3833">
        <w:rPr>
          <w:rFonts w:ascii="GHEA Grapalat" w:hAnsi="GHEA Grapalat"/>
          <w:i w:val="0"/>
          <w:sz w:val="24"/>
          <w:szCs w:val="24"/>
        </w:rPr>
        <w:t>077202764</w:t>
      </w:r>
    </w:p>
    <w:p w14:paraId="79031180" w14:textId="435FDBC2" w:rsidR="00754697" w:rsidRPr="009C383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9C3833" w:rsidRPr="009C3833">
        <w:rPr>
          <w:rFonts w:ascii="GHEA Grapalat" w:hAnsi="GHEA Grapalat"/>
          <w:i w:val="0"/>
          <w:sz w:val="24"/>
          <w:szCs w:val="24"/>
        </w:rPr>
        <w:t xml:space="preserve">  </w:t>
      </w:r>
      <w:r w:rsidRPr="009044F1">
        <w:rPr>
          <w:rFonts w:ascii="GHEA Grapalat" w:hAnsi="GHEA Grapalat"/>
          <w:i w:val="0"/>
          <w:sz w:val="24"/>
          <w:szCs w:val="24"/>
        </w:rPr>
        <w:t xml:space="preserve"> </w:t>
      </w:r>
      <w:proofErr w:type="spellStart"/>
      <w:r w:rsidR="009C3833">
        <w:rPr>
          <w:rFonts w:ascii="GHEA Grapalat" w:hAnsi="GHEA Grapalat"/>
          <w:i w:val="0"/>
          <w:sz w:val="24"/>
          <w:szCs w:val="24"/>
          <w:lang w:val="en-US"/>
        </w:rPr>
        <w:t>sonya</w:t>
      </w:r>
      <w:proofErr w:type="spellEnd"/>
      <w:r w:rsidR="009C3833" w:rsidRPr="009C3833">
        <w:rPr>
          <w:rFonts w:ascii="GHEA Grapalat" w:hAnsi="GHEA Grapalat"/>
          <w:i w:val="0"/>
          <w:sz w:val="24"/>
          <w:szCs w:val="24"/>
        </w:rPr>
        <w:t>.</w:t>
      </w:r>
      <w:proofErr w:type="spellStart"/>
      <w:r w:rsidR="009C3833">
        <w:rPr>
          <w:rFonts w:ascii="GHEA Grapalat" w:hAnsi="GHEA Grapalat"/>
          <w:i w:val="0"/>
          <w:sz w:val="24"/>
          <w:szCs w:val="24"/>
          <w:lang w:val="en-US"/>
        </w:rPr>
        <w:t>beglaryan</w:t>
      </w:r>
      <w:proofErr w:type="spellEnd"/>
      <w:r w:rsidR="009C3833" w:rsidRPr="009C3833">
        <w:rPr>
          <w:rFonts w:ascii="GHEA Grapalat" w:hAnsi="GHEA Grapalat"/>
          <w:i w:val="0"/>
          <w:sz w:val="24"/>
          <w:szCs w:val="24"/>
        </w:rPr>
        <w:t>@</w:t>
      </w:r>
      <w:r w:rsidR="009C3833">
        <w:rPr>
          <w:rFonts w:ascii="GHEA Grapalat" w:hAnsi="GHEA Grapalat"/>
          <w:i w:val="0"/>
          <w:sz w:val="24"/>
          <w:szCs w:val="24"/>
          <w:lang w:val="en-US"/>
        </w:rPr>
        <w:t>mail</w:t>
      </w:r>
      <w:r w:rsidR="009C3833" w:rsidRPr="009C3833">
        <w:rPr>
          <w:rFonts w:ascii="GHEA Grapalat" w:hAnsi="GHEA Grapalat"/>
          <w:i w:val="0"/>
          <w:sz w:val="24"/>
          <w:szCs w:val="24"/>
        </w:rPr>
        <w:t>.</w:t>
      </w:r>
      <w:proofErr w:type="spellStart"/>
      <w:r w:rsidR="009C3833">
        <w:rPr>
          <w:rFonts w:ascii="GHEA Grapalat" w:hAnsi="GHEA Grapalat"/>
          <w:i w:val="0"/>
          <w:sz w:val="24"/>
          <w:szCs w:val="24"/>
          <w:lang w:val="en-US"/>
        </w:rPr>
        <w:t>ru</w:t>
      </w:r>
      <w:proofErr w:type="spellEnd"/>
    </w:p>
    <w:p w14:paraId="02B8617E" w14:textId="47317E7B" w:rsidR="009C3833" w:rsidRPr="009C3833" w:rsidRDefault="009C3833" w:rsidP="009C3833">
      <w:pPr>
        <w:pStyle w:val="a3"/>
        <w:widowControl w:val="0"/>
        <w:jc w:val="left"/>
        <w:rPr>
          <w:rFonts w:ascii="GHEA Grapalat" w:hAnsi="GHEA Grapalat"/>
        </w:rPr>
      </w:pPr>
      <w:r w:rsidRPr="009C3833">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sidRPr="009C3833">
        <w:rPr>
          <w:rFonts w:ascii="GHEA Grapalat" w:hAnsi="GHEA Grapalat"/>
          <w:b/>
        </w:rPr>
        <w:t>ГНКО “Национальный центр лекарств и медицинских товаров»</w:t>
      </w:r>
    </w:p>
    <w:p w14:paraId="3337536A" w14:textId="40328D9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C87D362"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A4CFB4D" w14:textId="206E71DF" w:rsidR="009C3833" w:rsidRPr="009C3833" w:rsidRDefault="00D12E3B" w:rsidP="009C3833">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C3833" w:rsidRPr="009C3833">
        <w:rPr>
          <w:rFonts w:ascii="GHEA Grapalat" w:hAnsi="GHEA Grapalat"/>
          <w:i/>
        </w:rPr>
        <w:t xml:space="preserve">№ 2 от </w:t>
      </w:r>
      <w:r w:rsidR="009C3833">
        <w:rPr>
          <w:rFonts w:ascii="GHEA Grapalat" w:hAnsi="GHEA Grapalat"/>
          <w:i/>
          <w:lang w:val="hy-AM"/>
        </w:rPr>
        <w:t>22</w:t>
      </w:r>
      <w:r w:rsidR="009C3833" w:rsidRPr="009C3833">
        <w:rPr>
          <w:rFonts w:ascii="Microsoft YaHei" w:eastAsia="Microsoft YaHei" w:hAnsi="Microsoft YaHei" w:cs="Microsoft YaHei" w:hint="eastAsia"/>
          <w:i/>
          <w:lang w:val="hy-AM"/>
        </w:rPr>
        <w:t>․</w:t>
      </w:r>
      <w:r w:rsidR="009C3833" w:rsidRPr="009C3833">
        <w:rPr>
          <w:rFonts w:ascii="GHEA Grapalat" w:hAnsi="GHEA Grapalat"/>
          <w:i/>
          <w:lang w:val="hy-AM"/>
        </w:rPr>
        <w:t>0</w:t>
      </w:r>
      <w:r w:rsidR="009C3833">
        <w:rPr>
          <w:rFonts w:ascii="GHEA Grapalat" w:hAnsi="GHEA Grapalat"/>
          <w:i/>
          <w:lang w:val="hy-AM"/>
        </w:rPr>
        <w:t>1</w:t>
      </w:r>
      <w:r w:rsidR="009C3833" w:rsidRPr="009C3833">
        <w:rPr>
          <w:rFonts w:ascii="Microsoft YaHei" w:eastAsia="Microsoft YaHei" w:hAnsi="Microsoft YaHei" w:cs="Microsoft YaHei" w:hint="eastAsia"/>
          <w:i/>
          <w:lang w:val="hy-AM"/>
        </w:rPr>
        <w:t>․</w:t>
      </w:r>
      <w:r w:rsidR="009C3833" w:rsidRPr="009C3833">
        <w:rPr>
          <w:rFonts w:ascii="GHEA Grapalat" w:hAnsi="GHEA Grapalat"/>
          <w:i/>
          <w:lang w:val="hy-AM"/>
        </w:rPr>
        <w:t>202</w:t>
      </w:r>
      <w:r w:rsidR="009C3833">
        <w:rPr>
          <w:rFonts w:ascii="GHEA Grapalat" w:hAnsi="GHEA Grapalat"/>
          <w:i/>
          <w:lang w:val="hy-AM"/>
        </w:rPr>
        <w:t>6</w:t>
      </w:r>
      <w:r w:rsidR="009C3833" w:rsidRPr="009C3833">
        <w:rPr>
          <w:rFonts w:ascii="GHEA Grapalat" w:hAnsi="GHEA Grapalat"/>
          <w:i/>
        </w:rPr>
        <w:t>.</w:t>
      </w:r>
    </w:p>
    <w:p w14:paraId="4651688E" w14:textId="652F675A" w:rsidR="009C3833" w:rsidRPr="009C3833" w:rsidRDefault="009C3833" w:rsidP="009C3833">
      <w:pPr>
        <w:pStyle w:val="aa"/>
        <w:spacing w:after="160"/>
        <w:ind w:firstLine="567"/>
        <w:rPr>
          <w:rFonts w:ascii="GHEA Grapalat" w:hAnsi="GHEA Grapalat"/>
          <w:b/>
        </w:rPr>
      </w:pPr>
      <w:r w:rsidRPr="009C3833">
        <w:rPr>
          <w:rFonts w:ascii="GHEA Grapalat" w:hAnsi="GHEA Grapalat"/>
        </w:rPr>
        <w:t xml:space="preserve">                                          запроса котировок под кодом </w:t>
      </w:r>
      <w:r w:rsidRPr="009C3833">
        <w:rPr>
          <w:rFonts w:ascii="GHEA Grapalat" w:hAnsi="GHEA Grapalat"/>
          <w:b/>
        </w:rPr>
        <w:t>DBPAAK-GHATsDzB-26/1</w:t>
      </w:r>
    </w:p>
    <w:p w14:paraId="7B2FA81D" w14:textId="3C24DBAD" w:rsidR="00096865" w:rsidRPr="009044F1" w:rsidRDefault="00096865" w:rsidP="009C3833">
      <w:pPr>
        <w:pStyle w:val="aa"/>
        <w:widowControl w:val="0"/>
        <w:spacing w:after="160"/>
        <w:ind w:firstLine="567"/>
        <w:jc w:val="right"/>
        <w:rPr>
          <w:rFonts w:ascii="GHEA Grapalat" w:hAnsi="GHEA Grapalat"/>
        </w:rPr>
      </w:pPr>
    </w:p>
    <w:p w14:paraId="6E515904" w14:textId="77777777" w:rsidR="00096865" w:rsidRPr="003A1EBB" w:rsidRDefault="00096865" w:rsidP="00B46D58">
      <w:pPr>
        <w:pStyle w:val="aa"/>
        <w:widowControl w:val="0"/>
        <w:spacing w:after="160"/>
        <w:ind w:right="-7" w:firstLine="567"/>
        <w:jc w:val="center"/>
        <w:rPr>
          <w:rFonts w:ascii="GHEA Grapalat" w:hAnsi="GHEA Grapalat"/>
        </w:rPr>
      </w:pPr>
    </w:p>
    <w:p w14:paraId="41D0F1A7" w14:textId="77777777" w:rsidR="000763E5" w:rsidRPr="003A1EBB" w:rsidRDefault="000763E5" w:rsidP="00B46D58">
      <w:pPr>
        <w:pStyle w:val="aa"/>
        <w:widowControl w:val="0"/>
        <w:spacing w:after="160"/>
        <w:ind w:right="-7" w:firstLine="567"/>
        <w:jc w:val="center"/>
        <w:rPr>
          <w:rFonts w:ascii="GHEA Grapalat" w:hAnsi="GHEA Grapalat"/>
        </w:rPr>
      </w:pPr>
    </w:p>
    <w:p w14:paraId="07D36F9C" w14:textId="77777777" w:rsidR="00D12E3B" w:rsidRDefault="00D12E3B" w:rsidP="00B46D58">
      <w:pPr>
        <w:pStyle w:val="aa"/>
        <w:widowControl w:val="0"/>
        <w:spacing w:after="160"/>
        <w:ind w:right="-7" w:firstLine="567"/>
        <w:jc w:val="center"/>
        <w:rPr>
          <w:rFonts w:ascii="GHEA Grapalat" w:hAnsi="GHEA Grapalat"/>
          <w:i/>
        </w:rPr>
      </w:pPr>
    </w:p>
    <w:p w14:paraId="556D6247" w14:textId="77777777" w:rsidR="00D12E3B" w:rsidRDefault="00D12E3B" w:rsidP="00B46D58">
      <w:pPr>
        <w:pStyle w:val="aa"/>
        <w:widowControl w:val="0"/>
        <w:spacing w:after="160"/>
        <w:ind w:right="-7" w:firstLine="567"/>
        <w:jc w:val="center"/>
        <w:rPr>
          <w:rFonts w:ascii="GHEA Grapalat" w:hAnsi="GHEA Grapalat"/>
          <w:i/>
        </w:rPr>
      </w:pPr>
    </w:p>
    <w:p w14:paraId="606016E2" w14:textId="77777777" w:rsidR="00D12E3B" w:rsidRDefault="00D12E3B" w:rsidP="00B46D58">
      <w:pPr>
        <w:pStyle w:val="aa"/>
        <w:widowControl w:val="0"/>
        <w:spacing w:after="160"/>
        <w:ind w:right="-7" w:firstLine="567"/>
        <w:jc w:val="center"/>
        <w:rPr>
          <w:rFonts w:ascii="GHEA Grapalat" w:hAnsi="GHEA Grapalat"/>
          <w:i/>
        </w:rPr>
      </w:pPr>
    </w:p>
    <w:p w14:paraId="615AB4D1" w14:textId="77777777" w:rsidR="00D12E3B" w:rsidRDefault="00D12E3B" w:rsidP="00B46D58">
      <w:pPr>
        <w:pStyle w:val="aa"/>
        <w:widowControl w:val="0"/>
        <w:spacing w:after="160"/>
        <w:ind w:right="-7" w:firstLine="567"/>
        <w:jc w:val="center"/>
        <w:rPr>
          <w:rFonts w:ascii="GHEA Grapalat" w:hAnsi="GHEA Grapalat"/>
          <w:i/>
        </w:rPr>
      </w:pPr>
    </w:p>
    <w:p w14:paraId="21A1A58E" w14:textId="77777777" w:rsidR="009C3833" w:rsidRPr="009C3833" w:rsidRDefault="009C3833" w:rsidP="009C3833">
      <w:pPr>
        <w:pStyle w:val="aa"/>
        <w:spacing w:after="160"/>
        <w:ind w:firstLine="567"/>
        <w:rPr>
          <w:rFonts w:ascii="GHEA Grapalat" w:hAnsi="GHEA Grapalat"/>
          <w:i/>
        </w:rPr>
      </w:pPr>
      <w:r w:rsidRPr="009C3833">
        <w:rPr>
          <w:rFonts w:ascii="GHEA Grapalat" w:hAnsi="GHEA Grapalat"/>
          <w:b/>
          <w:i/>
        </w:rPr>
        <w:t>ГНКО “Национальный центр лекарств и медицинских товаров»</w:t>
      </w:r>
    </w:p>
    <w:p w14:paraId="3C0F1FBD" w14:textId="77777777" w:rsidR="00096865" w:rsidRPr="003A1EBB" w:rsidRDefault="00096865" w:rsidP="00B46D58">
      <w:pPr>
        <w:pStyle w:val="aa"/>
        <w:widowControl w:val="0"/>
        <w:spacing w:after="160"/>
        <w:ind w:right="-7" w:firstLine="567"/>
        <w:jc w:val="center"/>
        <w:rPr>
          <w:rFonts w:ascii="GHEA Grapalat" w:hAnsi="GHEA Grapalat"/>
        </w:rPr>
      </w:pPr>
    </w:p>
    <w:p w14:paraId="2B415E6B" w14:textId="77777777" w:rsidR="000763E5" w:rsidRPr="003A1EBB" w:rsidRDefault="000763E5" w:rsidP="00B46D58">
      <w:pPr>
        <w:pStyle w:val="aa"/>
        <w:widowControl w:val="0"/>
        <w:spacing w:after="160"/>
        <w:ind w:right="-7" w:firstLine="567"/>
        <w:jc w:val="center"/>
        <w:rPr>
          <w:rFonts w:ascii="GHEA Grapalat" w:hAnsi="GHEA Grapalat"/>
        </w:rPr>
      </w:pPr>
    </w:p>
    <w:p w14:paraId="05CFF0A9" w14:textId="77777777" w:rsidR="000763E5" w:rsidRPr="003A1EBB" w:rsidRDefault="000763E5" w:rsidP="00B46D58">
      <w:pPr>
        <w:pStyle w:val="aa"/>
        <w:widowControl w:val="0"/>
        <w:spacing w:after="160"/>
        <w:ind w:right="-7" w:firstLine="567"/>
        <w:jc w:val="center"/>
        <w:rPr>
          <w:rFonts w:ascii="GHEA Grapalat" w:hAnsi="GHEA Grapalat"/>
        </w:rPr>
      </w:pPr>
    </w:p>
    <w:p w14:paraId="15504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418FADF" w14:textId="77777777" w:rsidR="00096865" w:rsidRPr="009044F1" w:rsidRDefault="00096865" w:rsidP="00B46D58">
      <w:pPr>
        <w:pStyle w:val="aa"/>
        <w:widowControl w:val="0"/>
        <w:spacing w:after="160"/>
        <w:ind w:right="-7" w:firstLine="567"/>
        <w:jc w:val="center"/>
        <w:rPr>
          <w:rFonts w:ascii="GHEA Grapalat" w:hAnsi="GHEA Grapalat" w:cs="Sylfaen"/>
        </w:rPr>
      </w:pPr>
    </w:p>
    <w:p w14:paraId="0D5D0612"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2DD510" w14:textId="77777777" w:rsidR="009C3833" w:rsidRPr="009C3833" w:rsidRDefault="009C3833" w:rsidP="009C3833">
      <w:pPr>
        <w:pStyle w:val="aa"/>
        <w:spacing w:after="160"/>
        <w:ind w:firstLine="567"/>
        <w:rPr>
          <w:rFonts w:ascii="GHEA Grapalat" w:hAnsi="GHEA Grapalat"/>
        </w:rPr>
      </w:pPr>
      <w:r w:rsidRPr="009C3833">
        <w:rPr>
          <w:rFonts w:ascii="GHEA Grapalat" w:hAnsi="GHEA Grapalat"/>
        </w:rPr>
        <w:t>НА ЗАПРОС КОТИРОВОК, ОБЪЯВЛЕННЫЙ С ЦЕЛЬЮ ПРИОБРЕТЕНИЯ УСЛУГИ ТАМОЖЕННОГО БРОКЕРА ДЛЯ НУЖД ГНКО “Национальный центр лекарств и медицинских товаров»</w:t>
      </w:r>
    </w:p>
    <w:p w14:paraId="5ED3C887" w14:textId="77777777" w:rsidR="00CE0D95" w:rsidRPr="009044F1" w:rsidRDefault="00CE0D95" w:rsidP="00B46D58">
      <w:pPr>
        <w:pStyle w:val="aa"/>
        <w:widowControl w:val="0"/>
        <w:spacing w:after="160"/>
        <w:ind w:right="-7" w:firstLine="567"/>
        <w:jc w:val="center"/>
        <w:rPr>
          <w:rFonts w:ascii="GHEA Grapalat" w:hAnsi="GHEA Grapalat"/>
        </w:rPr>
      </w:pPr>
    </w:p>
    <w:p w14:paraId="7DC0D06F" w14:textId="77777777" w:rsidR="00CE0D95" w:rsidRPr="009044F1" w:rsidRDefault="00CE0D95" w:rsidP="00B46D58">
      <w:pPr>
        <w:pStyle w:val="aa"/>
        <w:widowControl w:val="0"/>
        <w:spacing w:after="160"/>
        <w:ind w:right="-7" w:firstLine="567"/>
        <w:jc w:val="center"/>
        <w:rPr>
          <w:rFonts w:ascii="GHEA Grapalat" w:hAnsi="GHEA Grapalat"/>
        </w:rPr>
      </w:pPr>
    </w:p>
    <w:p w14:paraId="69093A04" w14:textId="77777777" w:rsidR="000763E5" w:rsidRDefault="000763E5" w:rsidP="00B46D58">
      <w:pPr>
        <w:rPr>
          <w:rFonts w:ascii="GHEA Grapalat" w:hAnsi="GHEA Grapalat"/>
        </w:rPr>
      </w:pPr>
      <w:r>
        <w:rPr>
          <w:rFonts w:ascii="GHEA Grapalat" w:hAnsi="GHEA Grapalat"/>
        </w:rPr>
        <w:br w:type="page"/>
      </w:r>
    </w:p>
    <w:p w14:paraId="2203A9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9820D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8D61B0B" w14:textId="77777777" w:rsidR="002A18E2" w:rsidRPr="002A18E2" w:rsidRDefault="002A18E2" w:rsidP="002A18E2">
      <w:pPr>
        <w:widowControl w:val="0"/>
        <w:spacing w:after="160"/>
        <w:jc w:val="center"/>
        <w:rPr>
          <w:rFonts w:ascii="GHEA Grapalat" w:hAnsi="GHEA Grapalat"/>
          <w:b/>
        </w:rPr>
      </w:pPr>
      <w:r w:rsidRPr="002A18E2">
        <w:rPr>
          <w:rFonts w:ascii="GHEA Grapalat" w:hAnsi="GHEA Grapalat"/>
          <w:b/>
        </w:rPr>
        <w:lastRenderedPageBreak/>
        <w:t xml:space="preserve">ПРИГЛАШЕНИЯ НА ЗАПРОС КОТИРОВОК, </w:t>
      </w:r>
      <w:r w:rsidRPr="002A18E2">
        <w:rPr>
          <w:rFonts w:ascii="GHEA Grapalat" w:hAnsi="GHEA Grapalat"/>
          <w:b/>
        </w:rPr>
        <w:br/>
        <w:t>ОБЪЯВЛЕННЫЙ С ЦЕЛЬЮ ПРИОБРЕТЕНИЯ УСЛУГИ ТАМОЖЕННОГО БРОКЕРА ДЛЯ НУЖД ГНКО “Национальный центр лекарств и медицинских товаров»</w:t>
      </w:r>
    </w:p>
    <w:p w14:paraId="1E02A564" w14:textId="77777777" w:rsidR="00C67E80" w:rsidRPr="009044F1" w:rsidRDefault="00C67E80" w:rsidP="00B46D58">
      <w:pPr>
        <w:widowControl w:val="0"/>
        <w:spacing w:after="160"/>
        <w:jc w:val="center"/>
        <w:rPr>
          <w:rFonts w:ascii="GHEA Grapalat" w:hAnsi="GHEA Grapalat" w:cs="Sylfaen"/>
          <w:b/>
        </w:rPr>
      </w:pPr>
    </w:p>
    <w:p w14:paraId="668FB6F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6BAA3A" w14:textId="77777777" w:rsidR="002E069D" w:rsidRPr="008842CE" w:rsidRDefault="002E069D" w:rsidP="00B46D58">
      <w:pPr>
        <w:widowControl w:val="0"/>
        <w:spacing w:after="160"/>
        <w:jc w:val="center"/>
        <w:rPr>
          <w:rFonts w:ascii="GHEA Grapalat" w:hAnsi="GHEA Grapalat"/>
        </w:rPr>
      </w:pPr>
    </w:p>
    <w:p w14:paraId="676E544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EA30B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0027E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AC780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854A1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577E1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146A2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13895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DEB3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8B810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6E214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7C1B6B1" w14:textId="3E950CBA" w:rsidR="00520F57" w:rsidRPr="00EF6BB2" w:rsidRDefault="00096865" w:rsidP="002A18E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8A78B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447060F" w14:textId="77777777" w:rsidR="008842CE" w:rsidRPr="00374F4A" w:rsidRDefault="008842CE" w:rsidP="00B46D58">
      <w:pPr>
        <w:widowControl w:val="0"/>
        <w:spacing w:after="160"/>
        <w:jc w:val="center"/>
        <w:rPr>
          <w:rFonts w:ascii="GHEA Grapalat" w:hAnsi="GHEA Grapalat"/>
          <w:b/>
        </w:rPr>
      </w:pPr>
    </w:p>
    <w:p w14:paraId="63C0632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6A90385" w14:textId="77777777" w:rsidR="00520F57" w:rsidRPr="008842CE" w:rsidRDefault="00520F57" w:rsidP="00B46D58">
      <w:pPr>
        <w:widowControl w:val="0"/>
        <w:spacing w:after="160"/>
        <w:jc w:val="center"/>
        <w:rPr>
          <w:rFonts w:ascii="GHEA Grapalat" w:hAnsi="GHEA Grapalat"/>
          <w:b/>
        </w:rPr>
      </w:pPr>
    </w:p>
    <w:p w14:paraId="7CF8E72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3C9655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0428D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5CEE499" w14:textId="6866F73E" w:rsidR="00096865" w:rsidRPr="006D2DF7" w:rsidRDefault="00E17B7F" w:rsidP="002A18E2">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18E2" w:rsidRPr="002A18E2">
        <w:rPr>
          <w:rFonts w:ascii="GHEA Grapalat" w:hAnsi="GHEA Grapalat"/>
          <w:spacing w:val="-6"/>
        </w:rPr>
        <w:t xml:space="preserve">DBPAAK-GHATsDzB-26/1 </w:t>
      </w:r>
      <w:r w:rsidR="00096865" w:rsidRPr="006D2DF7">
        <w:rPr>
          <w:rFonts w:ascii="GHEA Grapalat" w:hAnsi="GHEA Grapalat"/>
          <w:spacing w:val="-6"/>
        </w:rPr>
        <w:t>(далее — процедура).</w:t>
      </w:r>
    </w:p>
    <w:p w14:paraId="5D249E1E" w14:textId="7ADA32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A18E2" w:rsidRPr="002A18E2">
        <w:rPr>
          <w:rFonts w:ascii="GHEA Grapalat" w:hAnsi="GHEA Grapalat"/>
          <w:b/>
        </w:rPr>
        <w:t>ГНКО “Национальный центр лекарств и медицинских товаров»</w:t>
      </w:r>
      <w:r w:rsidR="002A18E2" w:rsidRPr="002A18E2">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D2CB4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1CC34B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0FEC02" w14:textId="7C7571B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A18E2">
        <w:rPr>
          <w:rFonts w:ascii="GHEA Grapalat" w:hAnsi="GHEA Grapalat"/>
          <w:sz w:val="24"/>
          <w:szCs w:val="24"/>
          <w:lang w:val="en-US"/>
        </w:rPr>
        <w:t>sonya</w:t>
      </w:r>
      <w:proofErr w:type="spellEnd"/>
      <w:r w:rsidR="002A18E2" w:rsidRPr="002A18E2">
        <w:rPr>
          <w:rFonts w:ascii="GHEA Grapalat" w:hAnsi="GHEA Grapalat"/>
          <w:sz w:val="24"/>
          <w:szCs w:val="24"/>
        </w:rPr>
        <w:t>.</w:t>
      </w:r>
      <w:proofErr w:type="spellStart"/>
      <w:r w:rsidR="002A18E2">
        <w:rPr>
          <w:rFonts w:ascii="GHEA Grapalat" w:hAnsi="GHEA Grapalat"/>
          <w:sz w:val="24"/>
          <w:szCs w:val="24"/>
          <w:lang w:val="en-US"/>
        </w:rPr>
        <w:t>beglaryan</w:t>
      </w:r>
      <w:proofErr w:type="spellEnd"/>
      <w:r w:rsidR="002A18E2" w:rsidRPr="002A18E2">
        <w:rPr>
          <w:rFonts w:ascii="GHEA Grapalat" w:hAnsi="GHEA Grapalat"/>
          <w:sz w:val="24"/>
          <w:szCs w:val="24"/>
        </w:rPr>
        <w:t>@</w:t>
      </w:r>
      <w:r w:rsidR="002A18E2">
        <w:rPr>
          <w:rFonts w:ascii="GHEA Grapalat" w:hAnsi="GHEA Grapalat"/>
          <w:sz w:val="24"/>
          <w:szCs w:val="24"/>
          <w:lang w:val="en-US"/>
        </w:rPr>
        <w:t>mail</w:t>
      </w:r>
      <w:r w:rsidR="002A18E2" w:rsidRPr="002A18E2">
        <w:rPr>
          <w:rFonts w:ascii="GHEA Grapalat" w:hAnsi="GHEA Grapalat"/>
          <w:sz w:val="24"/>
          <w:szCs w:val="24"/>
        </w:rPr>
        <w:t>.</w:t>
      </w:r>
      <w:proofErr w:type="spellStart"/>
      <w:r w:rsidR="002A18E2">
        <w:rPr>
          <w:rFonts w:ascii="GHEA Grapalat" w:hAnsi="GHEA Grapalat"/>
          <w:sz w:val="24"/>
          <w:szCs w:val="24"/>
          <w:lang w:val="en-US"/>
        </w:rPr>
        <w:t>ru</w:t>
      </w:r>
      <w:proofErr w:type="spellEnd"/>
      <w:r w:rsidRPr="009044F1">
        <w:rPr>
          <w:rFonts w:ascii="GHEA Grapalat" w:hAnsi="GHEA Grapalat"/>
          <w:sz w:val="24"/>
          <w:szCs w:val="24"/>
        </w:rPr>
        <w:t>.</w:t>
      </w:r>
    </w:p>
    <w:p w14:paraId="17DDEF2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82C909F"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0B4FB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A1B927F"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4F871281" w14:textId="77777777" w:rsidTr="00F32DDC">
        <w:trPr>
          <w:jc w:val="center"/>
        </w:trPr>
        <w:tc>
          <w:tcPr>
            <w:tcW w:w="2634" w:type="dxa"/>
            <w:gridSpan w:val="2"/>
            <w:vAlign w:val="center"/>
          </w:tcPr>
          <w:p w14:paraId="6ECFF411"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AD31987"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38C0F314" w14:textId="77777777" w:rsidTr="00970424">
        <w:trPr>
          <w:jc w:val="center"/>
        </w:trPr>
        <w:tc>
          <w:tcPr>
            <w:tcW w:w="1216" w:type="dxa"/>
            <w:vAlign w:val="center"/>
          </w:tcPr>
          <w:p w14:paraId="0BDDBD20"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54AD3B6E"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4CDDDC1"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39BCBAA3" w14:textId="77777777" w:rsidTr="00970424">
        <w:trPr>
          <w:jc w:val="center"/>
        </w:trPr>
        <w:tc>
          <w:tcPr>
            <w:tcW w:w="1216" w:type="dxa"/>
            <w:vAlign w:val="center"/>
          </w:tcPr>
          <w:p w14:paraId="5D3A286C"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1B2D8F21" w14:textId="22139FDE" w:rsidR="00970424" w:rsidRPr="002A18E2" w:rsidRDefault="002A18E2" w:rsidP="0097042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3400000</w:t>
            </w:r>
          </w:p>
        </w:tc>
        <w:tc>
          <w:tcPr>
            <w:tcW w:w="6600" w:type="dxa"/>
            <w:vAlign w:val="center"/>
          </w:tcPr>
          <w:p w14:paraId="3DD89AF0" w14:textId="79C5A743" w:rsidR="00970424" w:rsidRPr="009044F1" w:rsidRDefault="002A18E2" w:rsidP="00B46D58">
            <w:pPr>
              <w:pStyle w:val="23"/>
              <w:widowControl w:val="0"/>
              <w:spacing w:after="120" w:line="240" w:lineRule="auto"/>
              <w:ind w:firstLine="0"/>
              <w:rPr>
                <w:rFonts w:ascii="GHEA Grapalat" w:hAnsi="GHEA Grapalat"/>
                <w:sz w:val="24"/>
                <w:szCs w:val="24"/>
                <w:u w:val="single"/>
                <w:vertAlign w:val="subscript"/>
              </w:rPr>
            </w:pPr>
            <w:r w:rsidRPr="002A18E2">
              <w:rPr>
                <w:rFonts w:ascii="GHEA Grapalat" w:hAnsi="GHEA Grapalat"/>
                <w:b/>
                <w:i/>
                <w:sz w:val="24"/>
                <w:szCs w:val="24"/>
                <w:u w:val="single"/>
              </w:rPr>
              <w:t>Услуги таможенного брокера</w:t>
            </w:r>
          </w:p>
        </w:tc>
      </w:tr>
    </w:tbl>
    <w:p w14:paraId="787941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6CC3B2B" w14:textId="77777777" w:rsidR="00096865" w:rsidRPr="009044F1" w:rsidRDefault="00096865" w:rsidP="00B46D58">
      <w:pPr>
        <w:widowControl w:val="0"/>
        <w:spacing w:after="160"/>
        <w:ind w:firstLine="567"/>
        <w:jc w:val="center"/>
        <w:rPr>
          <w:rFonts w:ascii="GHEA Grapalat" w:hAnsi="GHEA Grapalat" w:cs="Sylfaen"/>
          <w:i/>
        </w:rPr>
      </w:pPr>
    </w:p>
    <w:p w14:paraId="2406CA59"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338D771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1FC2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E6F7AE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5CA5D4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4F68A46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783E8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2C0316C9"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D8DE5C7" w14:textId="77777777" w:rsidR="001F0358" w:rsidRPr="009044F1" w:rsidRDefault="001F0358" w:rsidP="00B46D58">
      <w:pPr>
        <w:widowControl w:val="0"/>
        <w:tabs>
          <w:tab w:val="left" w:pos="1134"/>
        </w:tabs>
        <w:spacing w:after="160"/>
        <w:ind w:firstLine="567"/>
        <w:jc w:val="both"/>
        <w:rPr>
          <w:rFonts w:ascii="GHEA Grapalat" w:hAnsi="GHEA Grapalat"/>
        </w:rPr>
      </w:pPr>
    </w:p>
    <w:p w14:paraId="17B4C51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F97C8A"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A2B7FAA"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CD8C2D"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5877802"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4913C08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5CD4EF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05BFAE2"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B461B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1519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86B7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2EDF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44894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5473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D7C4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A14F8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F73F13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F98D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AE4691"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D61E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6A4D240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C6C3248"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4DD1B2CC"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0C5104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0D66C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2CBFFA"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3CDBD70"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6E94B28"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0EF4EC5D"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651C736A"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0F849C3A" w14:textId="77777777" w:rsidR="00BD2C67" w:rsidRPr="001115E9" w:rsidRDefault="00BD2C67" w:rsidP="00B46D58">
      <w:pPr>
        <w:widowControl w:val="0"/>
        <w:spacing w:after="160"/>
        <w:jc w:val="center"/>
        <w:rPr>
          <w:rFonts w:ascii="GHEA Grapalat" w:hAnsi="GHEA Grapalat"/>
          <w:b/>
        </w:rPr>
      </w:pPr>
    </w:p>
    <w:p w14:paraId="6D6A141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90B67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FB457B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49687B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DE2193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EEAF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0CC848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05BF2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64843D1F" w14:textId="77777777" w:rsidR="00B051BE" w:rsidRPr="009044F1" w:rsidRDefault="00B051BE" w:rsidP="00B46D58">
      <w:pPr>
        <w:widowControl w:val="0"/>
        <w:spacing w:after="160"/>
        <w:jc w:val="center"/>
        <w:rPr>
          <w:rFonts w:ascii="GHEA Grapalat" w:hAnsi="GHEA Grapalat"/>
          <w:b/>
        </w:rPr>
      </w:pPr>
    </w:p>
    <w:p w14:paraId="4029C0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CC3355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7E255F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109059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228BE1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101217DC" w14:textId="46C5E40F"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01185" w:rsidRPr="00901185">
        <w:rPr>
          <w:rFonts w:ascii="GHEA Grapalat" w:hAnsi="GHEA Grapalat"/>
          <w:b/>
          <w:i/>
          <w:sz w:val="24"/>
          <w:szCs w:val="24"/>
        </w:rPr>
        <w:t xml:space="preserve">г. Ереван,  </w:t>
      </w:r>
      <w:proofErr w:type="spellStart"/>
      <w:r w:rsidR="00901185" w:rsidRPr="00901185">
        <w:rPr>
          <w:rFonts w:ascii="GHEA Grapalat" w:hAnsi="GHEA Grapalat"/>
          <w:b/>
          <w:i/>
          <w:sz w:val="24"/>
          <w:szCs w:val="24"/>
        </w:rPr>
        <w:t>Титоградяна</w:t>
      </w:r>
      <w:proofErr w:type="spellEnd"/>
      <w:r w:rsidR="00901185" w:rsidRPr="00901185">
        <w:rPr>
          <w:rFonts w:ascii="GHEA Grapalat" w:hAnsi="GHEA Grapalat"/>
          <w:b/>
          <w:i/>
          <w:sz w:val="24"/>
          <w:szCs w:val="24"/>
        </w:rPr>
        <w:t xml:space="preserve"> 14/10 </w:t>
      </w:r>
      <w:r w:rsidR="00901185" w:rsidRPr="00901185">
        <w:rPr>
          <w:rFonts w:ascii="GHEA Grapalat" w:hAnsi="GHEA Grapalat"/>
          <w:sz w:val="24"/>
          <w:szCs w:val="24"/>
        </w:rPr>
        <w:t xml:space="preserve">не позднее, чем "11:00" часов "10"-го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212A04AD" w14:textId="6A53D4AC"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01185" w:rsidRPr="00901185">
        <w:rPr>
          <w:rFonts w:ascii="GHEA Grapalat" w:hAnsi="GHEA Grapalat"/>
          <w:sz w:val="24"/>
          <w:szCs w:val="24"/>
        </w:rPr>
        <w:t>Соня Хачатрян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4022BB3"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42535D7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335D6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383387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C1AC69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1A4144A8"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4F3A48A"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FC353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392A58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BE5BD89"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5"/>
        <w:t>7</w:t>
      </w:r>
    </w:p>
    <w:p w14:paraId="07A4E3CD"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C3D755"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328CA0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EDA079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62F2E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0E0CE4"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E1179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F7946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A97034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E647EA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05B7C54"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50BD43B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7DB628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065EB85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7AD3CF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AC2DA0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0337AF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2020F15"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40963E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4B905B"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8EDC64D"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4DD709C"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35D515"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23C5A40"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05F180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B288E2A"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0DE2DD1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349851D"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68492BC" w14:textId="77777777" w:rsidR="009D180E" w:rsidRDefault="009D180E" w:rsidP="00B46D58">
      <w:pPr>
        <w:widowControl w:val="0"/>
        <w:spacing w:after="160"/>
        <w:ind w:left="567" w:right="565"/>
        <w:jc w:val="center"/>
        <w:rPr>
          <w:rFonts w:ascii="GHEA Grapalat" w:hAnsi="GHEA Grapalat"/>
          <w:b/>
          <w:lang w:val="hy-AM"/>
        </w:rPr>
      </w:pPr>
    </w:p>
    <w:p w14:paraId="66FE1108" w14:textId="77777777" w:rsidR="00416546" w:rsidRDefault="00416546" w:rsidP="00B46D58">
      <w:pPr>
        <w:widowControl w:val="0"/>
        <w:spacing w:after="160"/>
        <w:ind w:left="567" w:right="565"/>
        <w:jc w:val="center"/>
        <w:rPr>
          <w:rFonts w:ascii="GHEA Grapalat" w:hAnsi="GHEA Grapalat"/>
          <w:b/>
        </w:rPr>
      </w:pPr>
    </w:p>
    <w:p w14:paraId="3BE05ED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A3060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2BA6B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A7A8B4" w14:textId="77777777" w:rsidR="00FA0E41" w:rsidRPr="009044F1" w:rsidRDefault="00FA0E41" w:rsidP="00B46D58">
      <w:pPr>
        <w:widowControl w:val="0"/>
        <w:spacing w:after="160"/>
        <w:ind w:firstLine="567"/>
        <w:jc w:val="center"/>
        <w:rPr>
          <w:rFonts w:ascii="GHEA Grapalat" w:hAnsi="GHEA Grapalat"/>
          <w:b/>
        </w:rPr>
      </w:pPr>
    </w:p>
    <w:p w14:paraId="09FFBC5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E9ED6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344D23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2428837"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1D706AD8"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7CBF912B"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5C31215F"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63DA1200"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3FF177B2"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D89BE82" w14:textId="77777777" w:rsidR="00685C76" w:rsidRPr="009044F1" w:rsidRDefault="00685C76" w:rsidP="0047677B">
      <w:pPr>
        <w:widowControl w:val="0"/>
        <w:spacing w:after="160"/>
        <w:ind w:firstLine="567"/>
        <w:jc w:val="both"/>
        <w:rPr>
          <w:rFonts w:ascii="GHEA Grapalat" w:hAnsi="GHEA Grapalat" w:cs="Sylfaen"/>
        </w:rPr>
      </w:pPr>
    </w:p>
    <w:p w14:paraId="185E48B6" w14:textId="77777777"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74182C88" w14:textId="77777777"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5E714302"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af6"/>
        </w:rPr>
        <w:footnoteReference w:customMarkFollows="1" w:id="6"/>
        <w:t>8</w:t>
      </w:r>
    </w:p>
    <w:p w14:paraId="3A24894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6B261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446B7A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4800D710" w14:textId="77777777"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14:paraId="634766A3" w14:textId="77777777" w:rsidR="002845BA" w:rsidRDefault="002845BA" w:rsidP="002845BA">
      <w:pPr>
        <w:widowControl w:val="0"/>
        <w:tabs>
          <w:tab w:val="left" w:pos="1134"/>
        </w:tabs>
        <w:ind w:firstLine="567"/>
        <w:jc w:val="both"/>
        <w:rPr>
          <w:rFonts w:ascii="GHEA Grapalat" w:hAnsi="GHEA Grapalat" w:cs="Sylfaen"/>
        </w:rPr>
      </w:pPr>
    </w:p>
    <w:p w14:paraId="453975A6"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8633380"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0BB994F" w14:textId="77777777" w:rsidR="00A225E0" w:rsidRDefault="00A225E0" w:rsidP="00B46D58">
      <w:pPr>
        <w:rPr>
          <w:rFonts w:ascii="GHEA Grapalat" w:hAnsi="GHEA Grapalat" w:cs="Sylfaen"/>
        </w:rPr>
      </w:pPr>
    </w:p>
    <w:p w14:paraId="57F51D13"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16956A3"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12DAB4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01039E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9892F0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DED60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5C6671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6CBD62"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1AA3A1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831D8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310C57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573801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B064F8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7"/>
        <w:t>9</w:t>
      </w:r>
      <w:r w:rsidR="00A01157">
        <w:rPr>
          <w:rFonts w:ascii="GHEA Grapalat" w:hAnsi="GHEA Grapalat"/>
          <w:i w:val="0"/>
          <w:sz w:val="24"/>
          <w:szCs w:val="24"/>
        </w:rPr>
        <w:t>.</w:t>
      </w:r>
    </w:p>
    <w:p w14:paraId="7C26692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89BE4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F987C2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xml:space="preserve">, </w:t>
      </w:r>
      <w:r w:rsidR="00403AA3" w:rsidRPr="00C87FA4">
        <w:rPr>
          <w:rFonts w:ascii="GHEA Grapalat" w:hAnsi="GHEA Grapalat"/>
          <w:sz w:val="24"/>
          <w:szCs w:val="24"/>
        </w:rPr>
        <w:lastRenderedPageBreak/>
        <w:t>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E0A71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077B21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F708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2062873"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4A7959"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11E46AB"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0189C0D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B81D8D"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lastRenderedPageBreak/>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E526B9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F68EB5"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CD87DF"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E2793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D50E88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3F6648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7C74AC"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BD06DB" w:rsidRPr="00551FD6">
        <w:rPr>
          <w:rFonts w:ascii="GHEA Grapalat" w:hAnsi="GHEA Grapalat"/>
        </w:rPr>
        <w:lastRenderedPageBreak/>
        <w:t>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3794E990"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66D1158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348CB3"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1069DFF"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35E819ED"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lastRenderedPageBreak/>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24376E38"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7D8C1B0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F4EC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163DA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487422"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9C10DD"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3FB4A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8"/>
        <w:t>10</w:t>
      </w:r>
      <w:r w:rsidRPr="009044F1">
        <w:rPr>
          <w:rFonts w:ascii="GHEA Grapalat" w:hAnsi="GHEA Grapalat"/>
          <w:sz w:val="24"/>
          <w:szCs w:val="24"/>
        </w:rPr>
        <w:t xml:space="preserve">. </w:t>
      </w:r>
    </w:p>
    <w:p w14:paraId="1C0356D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472687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26A2A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3B187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267CB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68BA9D5"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FF4E69"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B6FD98D"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CF9D408"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4820A1"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18A5B8"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0D9A468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909C3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0C57E1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2381F95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4C483E8C"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0A9471E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E36E9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F172485"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15E0F808"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2980C17"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4E14CF9B" w14:textId="77777777" w:rsidR="00E271A0" w:rsidRDefault="00384973">
      <w:pPr>
        <w:rPr>
          <w:rFonts w:ascii="GHEA Grapalat" w:hAnsi="GHEA Grapalat" w:cs="Sylfaen"/>
        </w:rPr>
      </w:pPr>
      <w:r>
        <w:rPr>
          <w:rFonts w:ascii="GHEA Grapalat" w:hAnsi="GHEA Grapalat" w:cs="Sylfaen"/>
        </w:rPr>
        <w:t>-----------------------------------------------</w:t>
      </w:r>
    </w:p>
    <w:p w14:paraId="0F6D53E4"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037F87D" w14:textId="77777777"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2E44C92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1FE491E4"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w:t>
      </w:r>
      <w:r w:rsidRPr="00AA15C4">
        <w:rPr>
          <w:rFonts w:ascii="GHEA Grapalat" w:hAnsi="GHEA Grapalat"/>
          <w:i/>
          <w:sz w:val="16"/>
          <w:szCs w:val="16"/>
        </w:rPr>
        <w:lastRenderedPageBreak/>
        <w:t>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1EBD9353" w14:textId="77777777" w:rsidR="0085658A" w:rsidRDefault="0085658A">
      <w:pPr>
        <w:rPr>
          <w:rFonts w:ascii="GHEA Grapalat" w:hAnsi="GHEA Grapalat"/>
        </w:rPr>
      </w:pPr>
    </w:p>
    <w:p w14:paraId="69C9932B" w14:textId="77777777" w:rsidR="0085658A" w:rsidRDefault="0085658A">
      <w:pPr>
        <w:rPr>
          <w:rFonts w:ascii="GHEA Grapalat" w:hAnsi="GHEA Grapalat"/>
        </w:rPr>
      </w:pPr>
    </w:p>
    <w:p w14:paraId="751FC56A"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5EE569D1"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2196FF0"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4E80B13"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14FDBD49" w14:textId="77777777" w:rsidR="00055FCF" w:rsidRDefault="00055FCF">
      <w:pPr>
        <w:rPr>
          <w:rFonts w:ascii="GHEA Grapalat" w:hAnsi="GHEA Grapalat"/>
        </w:rPr>
      </w:pPr>
      <w:r>
        <w:rPr>
          <w:rFonts w:ascii="GHEA Grapalat" w:hAnsi="GHEA Grapalat"/>
        </w:rPr>
        <w:t>--------------------------</w:t>
      </w:r>
    </w:p>
    <w:p w14:paraId="655343C7"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465C1437"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5806389"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39776BA4"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569497F"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23355B97" w14:textId="77777777" w:rsidR="00816D27" w:rsidRDefault="00816D27">
      <w:pPr>
        <w:rPr>
          <w:rFonts w:ascii="GHEA Grapalat" w:hAnsi="GHEA Grapalat" w:cs="Sylfaen"/>
        </w:rPr>
      </w:pPr>
      <w:r>
        <w:rPr>
          <w:rFonts w:ascii="GHEA Grapalat" w:hAnsi="GHEA Grapalat" w:cs="Sylfaen"/>
        </w:rPr>
        <w:br w:type="page"/>
      </w:r>
    </w:p>
    <w:p w14:paraId="51076A26"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9"/>
        <w:t>11</w:t>
      </w:r>
    </w:p>
    <w:p w14:paraId="248019C9"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6169EFA9"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381C16B6"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10"/>
        <w:t>12</w:t>
      </w:r>
      <w:r w:rsidR="00375E5E" w:rsidRPr="00853D2D">
        <w:rPr>
          <w:rFonts w:ascii="GHEA Grapalat" w:hAnsi="GHEA Grapalat"/>
        </w:rPr>
        <w:t>.</w:t>
      </w:r>
    </w:p>
    <w:p w14:paraId="28A028AC"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23451F2F"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DCA199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D450662"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C12A47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23CFC7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8AD5B42" w14:textId="77777777" w:rsidR="002807DD" w:rsidRDefault="002807DD" w:rsidP="002807DD">
      <w:pPr>
        <w:rPr>
          <w:rFonts w:ascii="GHEA Grapalat" w:hAnsi="GHEA Grapalat"/>
          <w:b/>
        </w:rPr>
      </w:pPr>
      <w:r>
        <w:rPr>
          <w:rFonts w:ascii="GHEA Grapalat" w:hAnsi="GHEA Grapalat"/>
          <w:b/>
        </w:rPr>
        <w:t xml:space="preserve">                         </w:t>
      </w:r>
    </w:p>
    <w:p w14:paraId="3D92D582"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4515B099"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6C24A54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4E5DB34"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117332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2115FA4" w14:textId="77777777" w:rsidR="00DA751A" w:rsidRDefault="00DA751A" w:rsidP="002807DD">
      <w:pPr>
        <w:rPr>
          <w:rFonts w:ascii="GHEA Grapalat" w:hAnsi="GHEA Grapalat"/>
          <w:b/>
        </w:rPr>
      </w:pPr>
    </w:p>
    <w:p w14:paraId="2F8EEA9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8C9D4A2" w14:textId="77777777" w:rsidR="002807DD" w:rsidRPr="009044F1" w:rsidRDefault="002807DD" w:rsidP="002807DD">
      <w:pPr>
        <w:rPr>
          <w:rFonts w:ascii="GHEA Grapalat" w:hAnsi="GHEA Grapalat" w:cs="Arial"/>
          <w:b/>
        </w:rPr>
      </w:pPr>
    </w:p>
    <w:p w14:paraId="11EF0C6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ABC15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A004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1"/>
        <w:t>13</w:t>
      </w:r>
      <w:r w:rsidRPr="009044F1">
        <w:rPr>
          <w:rFonts w:ascii="GHEA Grapalat" w:hAnsi="GHEA Grapalat"/>
        </w:rPr>
        <w:t>.</w:t>
      </w:r>
    </w:p>
    <w:p w14:paraId="61D0B9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F63E6A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943B2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AF3B7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089F3D7"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75C593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CD88D1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A8B471"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51F4923"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45A7B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w:t>
      </w:r>
      <w:r w:rsidRPr="00570BBD">
        <w:rPr>
          <w:rFonts w:ascii="GHEA Grapalat" w:hAnsi="GHEA Grapalat"/>
        </w:rPr>
        <w:lastRenderedPageBreak/>
        <w:t>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74110A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62958A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3A9AB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4D4F98"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F34539"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B36EBA"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ABB94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5F08FBF"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C76508"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7BCB28"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2DA2E8"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DCF9544"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9E3C9F"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7488A7AE"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95AB3B"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DD6DB5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6AA4BF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30F9A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E65B0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3FE4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2A25B8" w14:textId="77777777" w:rsidR="00167353" w:rsidRPr="009044F1" w:rsidRDefault="00167353" w:rsidP="00167353">
      <w:pPr>
        <w:widowControl w:val="0"/>
        <w:spacing w:after="160"/>
        <w:jc w:val="both"/>
        <w:rPr>
          <w:rFonts w:ascii="GHEA Grapalat" w:hAnsi="GHEA Grapalat" w:cs="Sylfaen"/>
          <w:b/>
        </w:rPr>
      </w:pPr>
    </w:p>
    <w:p w14:paraId="54F61009" w14:textId="77777777" w:rsidR="004373E3" w:rsidRDefault="004373E3" w:rsidP="00B46D58">
      <w:pPr>
        <w:rPr>
          <w:rFonts w:ascii="GHEA Grapalat" w:hAnsi="GHEA Grapalat"/>
          <w:b/>
        </w:rPr>
      </w:pPr>
    </w:p>
    <w:p w14:paraId="7ED1FD69" w14:textId="77777777" w:rsidR="00503980" w:rsidRDefault="00503980">
      <w:pPr>
        <w:rPr>
          <w:rFonts w:ascii="GHEA Grapalat" w:hAnsi="GHEA Grapalat"/>
          <w:b/>
        </w:rPr>
      </w:pPr>
      <w:r>
        <w:rPr>
          <w:rFonts w:ascii="GHEA Grapalat" w:hAnsi="GHEA Grapalat"/>
          <w:b/>
        </w:rPr>
        <w:br w:type="page"/>
      </w:r>
    </w:p>
    <w:p w14:paraId="58F3A4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6013A52" w14:textId="77777777" w:rsidR="008842CE" w:rsidRPr="00374F4A" w:rsidRDefault="008842CE" w:rsidP="00B46D58">
      <w:pPr>
        <w:widowControl w:val="0"/>
        <w:spacing w:after="160"/>
        <w:jc w:val="center"/>
        <w:rPr>
          <w:rFonts w:ascii="GHEA Grapalat" w:hAnsi="GHEA Grapalat"/>
          <w:b/>
        </w:rPr>
      </w:pPr>
    </w:p>
    <w:p w14:paraId="48271B7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56004C" w14:textId="77777777" w:rsidR="00096865" w:rsidRPr="009044F1" w:rsidRDefault="00096865" w:rsidP="00B46D58">
      <w:pPr>
        <w:widowControl w:val="0"/>
        <w:spacing w:after="160"/>
        <w:jc w:val="center"/>
        <w:rPr>
          <w:rFonts w:ascii="GHEA Grapalat" w:hAnsi="GHEA Grapalat"/>
        </w:rPr>
      </w:pPr>
    </w:p>
    <w:p w14:paraId="415629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80B8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4542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0FA0B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951F0F" w14:textId="77777777" w:rsidR="00140A36" w:rsidRDefault="00140A36" w:rsidP="00B46D58">
      <w:pPr>
        <w:widowControl w:val="0"/>
        <w:spacing w:after="160"/>
        <w:jc w:val="center"/>
        <w:rPr>
          <w:rFonts w:ascii="GHEA Grapalat" w:hAnsi="GHEA Grapalat"/>
          <w:b/>
        </w:rPr>
      </w:pPr>
    </w:p>
    <w:p w14:paraId="23D5847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470F4F"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233A3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87E2F9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F5AB1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AB1AAB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2"/>
        <w:t>14</w:t>
      </w:r>
    </w:p>
    <w:p w14:paraId="6CEFC12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3"/>
        <w:t>15</w:t>
      </w:r>
    </w:p>
    <w:p w14:paraId="44D2646A"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630F99" w14:textId="77777777" w:rsidR="00E52441" w:rsidRPr="00925DE0" w:rsidRDefault="00E52441" w:rsidP="00E24455">
      <w:pPr>
        <w:widowControl w:val="0"/>
        <w:spacing w:after="160" w:line="360" w:lineRule="auto"/>
        <w:jc w:val="center"/>
        <w:rPr>
          <w:rFonts w:ascii="GHEA Grapalat" w:hAnsi="GHEA Grapalat"/>
          <w:b/>
        </w:rPr>
      </w:pPr>
    </w:p>
    <w:p w14:paraId="315A394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D54F4D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41F34F"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0200CD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989626"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0C5230C"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5DE44EB"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B06E91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3295C7F"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4CE23B7"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33D0A6F"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7C624D4" w14:textId="77777777" w:rsidR="009C1687" w:rsidRDefault="009C1687">
      <w:pPr>
        <w:rPr>
          <w:rFonts w:ascii="GHEA Grapalat" w:hAnsi="GHEA Grapalat"/>
          <w:b/>
        </w:rPr>
      </w:pPr>
    </w:p>
    <w:p w14:paraId="377FD76C" w14:textId="77777777" w:rsidR="00107A05" w:rsidRDefault="00107A05">
      <w:pPr>
        <w:rPr>
          <w:rFonts w:ascii="GHEA Grapalat" w:hAnsi="GHEA Grapalat"/>
          <w:b/>
        </w:rPr>
      </w:pPr>
      <w:r>
        <w:rPr>
          <w:rFonts w:ascii="GHEA Grapalat" w:hAnsi="GHEA Grapalat"/>
          <w:b/>
        </w:rPr>
        <w:br w:type="page"/>
      </w:r>
    </w:p>
    <w:p w14:paraId="695DF15C" w14:textId="77777777" w:rsidR="00901185" w:rsidRDefault="00901185" w:rsidP="00901185">
      <w:pPr>
        <w:pStyle w:val="norm"/>
        <w:widowControl w:val="0"/>
        <w:spacing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54013C53" w14:textId="47271F03" w:rsidR="00901185" w:rsidRDefault="00901185" w:rsidP="00901185">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запросе </w:t>
      </w:r>
      <w:proofErr w:type="spellStart"/>
      <w:r>
        <w:rPr>
          <w:rFonts w:ascii="GHEA Grapalat" w:hAnsi="GHEA Grapalat"/>
          <w:b/>
          <w:sz w:val="24"/>
          <w:szCs w:val="24"/>
        </w:rPr>
        <w:t>катировок</w:t>
      </w:r>
      <w:proofErr w:type="spellEnd"/>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DBPAAK-GHATsDzB-26/1</w:t>
      </w:r>
      <w:r>
        <w:rPr>
          <w:rFonts w:ascii="GHEA Grapalat" w:hAnsi="GHEA Grapalat"/>
          <w:sz w:val="24"/>
          <w:szCs w:val="24"/>
        </w:rPr>
        <w:t>"</w:t>
      </w:r>
    </w:p>
    <w:p w14:paraId="2760B4D4" w14:textId="77777777" w:rsidR="00B2572B" w:rsidRDefault="00B2572B" w:rsidP="00B46D58">
      <w:pPr>
        <w:widowControl w:val="0"/>
        <w:spacing w:after="120"/>
        <w:jc w:val="center"/>
        <w:rPr>
          <w:rFonts w:ascii="GHEA Grapalat" w:hAnsi="GHEA Grapalat" w:cs="Sylfaen"/>
          <w:b/>
        </w:rPr>
      </w:pPr>
    </w:p>
    <w:p w14:paraId="4405FC90" w14:textId="77777777" w:rsidR="00D87B1D" w:rsidRPr="00374F4A" w:rsidRDefault="00D87B1D" w:rsidP="00B46D58">
      <w:pPr>
        <w:widowControl w:val="0"/>
        <w:spacing w:after="120"/>
        <w:jc w:val="center"/>
        <w:rPr>
          <w:rFonts w:ascii="GHEA Grapalat" w:hAnsi="GHEA Grapalat" w:cs="Sylfaen"/>
          <w:b/>
        </w:rPr>
      </w:pPr>
    </w:p>
    <w:p w14:paraId="34B6E81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7F2BB01" w14:textId="7122D05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1185" w:rsidRPr="00901185">
        <w:rPr>
          <w:rFonts w:ascii="GHEA Grapalat" w:hAnsi="GHEA Grapalat"/>
          <w:color w:val="auto"/>
          <w:sz w:val="24"/>
          <w:szCs w:val="24"/>
        </w:rPr>
        <w:t xml:space="preserve">запросе </w:t>
      </w:r>
      <w:proofErr w:type="spellStart"/>
      <w:r w:rsidR="00901185" w:rsidRPr="00901185">
        <w:rPr>
          <w:rFonts w:ascii="GHEA Grapalat" w:hAnsi="GHEA Grapalat"/>
          <w:color w:val="auto"/>
          <w:sz w:val="24"/>
          <w:szCs w:val="24"/>
        </w:rPr>
        <w:t>катировок</w:t>
      </w:r>
      <w:proofErr w:type="spellEnd"/>
    </w:p>
    <w:p w14:paraId="65FD10D8" w14:textId="77777777" w:rsidR="00B2572B" w:rsidRPr="00374F4A" w:rsidRDefault="00B2572B" w:rsidP="00B46D58">
      <w:pPr>
        <w:widowControl w:val="0"/>
        <w:spacing w:after="120"/>
        <w:jc w:val="center"/>
        <w:rPr>
          <w:rFonts w:ascii="GHEA Grapalat" w:hAnsi="GHEA Grapalat"/>
        </w:rPr>
      </w:pPr>
    </w:p>
    <w:p w14:paraId="387C157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51799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FB332A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8AB40D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CE2F123" w14:textId="58B18E3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901185">
        <w:rPr>
          <w:rFonts w:ascii="GHEA Grapalat" w:hAnsi="GHEA Grapalat"/>
        </w:rPr>
        <w:t xml:space="preserve"> </w:t>
      </w:r>
      <w:r w:rsidRPr="00BD0FD1">
        <w:rPr>
          <w:rFonts w:ascii="GHEA Grapalat" w:hAnsi="GHEA Grapalat"/>
        </w:rPr>
        <w:t xml:space="preserve"> </w:t>
      </w:r>
      <w:r w:rsidR="00901185">
        <w:rPr>
          <w:rFonts w:ascii="GHEA Grapalat" w:hAnsi="GHEA Grapalat"/>
        </w:rPr>
        <w:t>"</w:t>
      </w:r>
      <w:r w:rsidR="00901185">
        <w:rPr>
          <w:rFonts w:ascii="GHEA Grapalat" w:hAnsi="GHEA Grapalat"/>
          <w:b/>
        </w:rPr>
        <w:t>DBPAAK-GHATsDzB-26/1</w:t>
      </w:r>
      <w:r w:rsidR="00901185">
        <w:rPr>
          <w:rFonts w:ascii="GHEA Grapalat" w:hAnsi="GHEA Grapalat"/>
        </w:rPr>
        <w:t>"</w:t>
      </w:r>
    </w:p>
    <w:p w14:paraId="3949A9A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FF2325" w14:textId="1FCAB148" w:rsidR="00374F4A" w:rsidRPr="00DA5EA0" w:rsidRDefault="00EF6BB2" w:rsidP="00B46D58">
      <w:pPr>
        <w:spacing w:after="160"/>
        <w:jc w:val="both"/>
        <w:rPr>
          <w:rFonts w:ascii="GHEA Grapalat" w:hAnsi="GHEA Grapalat"/>
        </w:rPr>
      </w:pPr>
      <w:r w:rsidRPr="00001B02">
        <w:rPr>
          <w:rFonts w:ascii="GHEA Grapalat" w:hAnsi="GHEA Grapalat"/>
          <w:b/>
        </w:rPr>
        <w:t xml:space="preserve">запрос </w:t>
      </w:r>
      <w:proofErr w:type="spellStart"/>
      <w:r w:rsidRPr="00001B02">
        <w:rPr>
          <w:rFonts w:ascii="GHEA Grapalat" w:hAnsi="GHEA Grapalat"/>
          <w:b/>
        </w:rPr>
        <w:t>катировок</w:t>
      </w:r>
      <w:proofErr w:type="spellEnd"/>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BF41F5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F63A2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C5EDEE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9AE15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6C2DB9C" w14:textId="77777777" w:rsidR="000612B9" w:rsidRDefault="000612B9" w:rsidP="00B46D58">
      <w:pPr>
        <w:jc w:val="both"/>
        <w:rPr>
          <w:rFonts w:ascii="GHEA Grapalat" w:hAnsi="GHEA Grapalat"/>
        </w:rPr>
      </w:pPr>
    </w:p>
    <w:p w14:paraId="6C6FBAD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5F119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B33694E" w14:textId="77777777" w:rsidR="000612B9" w:rsidRDefault="000612B9" w:rsidP="00B46D58">
      <w:pPr>
        <w:jc w:val="both"/>
        <w:rPr>
          <w:rFonts w:ascii="GHEA Grapalat" w:hAnsi="GHEA Grapalat"/>
        </w:rPr>
      </w:pPr>
    </w:p>
    <w:p w14:paraId="7E5BDB2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F377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32DDD8" w14:textId="77777777" w:rsidR="00B138F3" w:rsidRDefault="00B138F3" w:rsidP="00B46D58">
      <w:pPr>
        <w:jc w:val="both"/>
        <w:rPr>
          <w:rFonts w:ascii="GHEA Grapalat" w:hAnsi="GHEA Grapalat"/>
        </w:rPr>
      </w:pPr>
    </w:p>
    <w:p w14:paraId="59756A2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8764D5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D8196B0" w14:textId="77777777" w:rsidR="00B138F3" w:rsidRDefault="00B138F3" w:rsidP="00F96993">
      <w:pPr>
        <w:jc w:val="both"/>
        <w:rPr>
          <w:rFonts w:ascii="GHEA Grapalat" w:hAnsi="GHEA Grapalat"/>
        </w:rPr>
      </w:pPr>
    </w:p>
    <w:p w14:paraId="2F7EAB7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985B4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95DED0E" w14:textId="77777777" w:rsidR="00B16483" w:rsidRDefault="00B16483" w:rsidP="00F96993">
      <w:pPr>
        <w:jc w:val="both"/>
        <w:rPr>
          <w:rFonts w:ascii="GHEA Grapalat" w:hAnsi="GHEA Grapalat"/>
          <w:sz w:val="18"/>
          <w:szCs w:val="18"/>
        </w:rPr>
      </w:pPr>
    </w:p>
    <w:p w14:paraId="735BE93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80F70A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3615FA7" w14:textId="77777777" w:rsidR="00B16483" w:rsidRPr="00D3436F" w:rsidRDefault="00B16483" w:rsidP="00B16483">
      <w:pPr>
        <w:tabs>
          <w:tab w:val="left" w:pos="7371"/>
        </w:tabs>
        <w:spacing w:after="160"/>
        <w:ind w:left="3544" w:firstLine="3"/>
        <w:jc w:val="both"/>
        <w:rPr>
          <w:rFonts w:ascii="GHEA Grapalat" w:hAnsi="GHEA Grapalat"/>
          <w:sz w:val="16"/>
        </w:rPr>
      </w:pPr>
    </w:p>
    <w:p w14:paraId="799F7137" w14:textId="77777777" w:rsidR="00B0401C" w:rsidRDefault="00B0401C" w:rsidP="00B46D58">
      <w:pPr>
        <w:widowControl w:val="0"/>
        <w:jc w:val="both"/>
        <w:rPr>
          <w:rFonts w:ascii="GHEA Grapalat" w:hAnsi="GHEA Grapalat"/>
        </w:rPr>
      </w:pPr>
    </w:p>
    <w:p w14:paraId="74C74C61" w14:textId="77777777" w:rsidR="00B0401C" w:rsidRDefault="00B0401C" w:rsidP="00B46D58">
      <w:pPr>
        <w:widowControl w:val="0"/>
        <w:jc w:val="both"/>
        <w:rPr>
          <w:rFonts w:ascii="GHEA Grapalat" w:hAnsi="GHEA Grapalat"/>
        </w:rPr>
      </w:pPr>
    </w:p>
    <w:p w14:paraId="1CCA19C1" w14:textId="77777777" w:rsidR="00B0401C" w:rsidRDefault="00B0401C" w:rsidP="00B46D58">
      <w:pPr>
        <w:widowControl w:val="0"/>
        <w:jc w:val="both"/>
        <w:rPr>
          <w:rFonts w:ascii="GHEA Grapalat" w:hAnsi="GHEA Grapalat"/>
        </w:rPr>
      </w:pPr>
    </w:p>
    <w:p w14:paraId="104AC5FA" w14:textId="77777777" w:rsidR="00B0401C" w:rsidRDefault="00B0401C" w:rsidP="00B46D58">
      <w:pPr>
        <w:widowControl w:val="0"/>
        <w:jc w:val="both"/>
        <w:rPr>
          <w:rFonts w:ascii="GHEA Grapalat" w:hAnsi="GHEA Grapalat"/>
        </w:rPr>
      </w:pPr>
    </w:p>
    <w:p w14:paraId="1F99B88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48C91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66997" w14:textId="77777777" w:rsidR="00D87B1D" w:rsidRDefault="00D87B1D" w:rsidP="00B46D58">
      <w:pPr>
        <w:widowControl w:val="0"/>
        <w:spacing w:after="120"/>
        <w:ind w:left="2835"/>
        <w:jc w:val="both"/>
        <w:rPr>
          <w:rFonts w:ascii="GHEA Grapalat" w:hAnsi="GHEA Grapalat"/>
          <w:sz w:val="16"/>
        </w:rPr>
      </w:pPr>
    </w:p>
    <w:p w14:paraId="041DAC96"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172AB2C"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71D5EB3" w14:textId="77777777" w:rsidR="00833D4F" w:rsidRPr="001E7AA5" w:rsidRDefault="00833D4F" w:rsidP="00833D4F">
      <w:pPr>
        <w:rPr>
          <w:rFonts w:ascii="GHEA Grapalat" w:hAnsi="GHEA Grapalat"/>
          <w:i/>
          <w:sz w:val="16"/>
          <w:vertAlign w:val="superscript"/>
          <w:lang w:val="es-ES"/>
        </w:rPr>
      </w:pPr>
    </w:p>
    <w:p w14:paraId="2CC6B6D9" w14:textId="1A4D892A"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EF6BB2" w:rsidRPr="00001B02">
        <w:rPr>
          <w:rFonts w:ascii="GHEA Grapalat" w:hAnsi="GHEA Grapalat"/>
          <w:b/>
        </w:rPr>
        <w:t xml:space="preserve">запрос </w:t>
      </w:r>
      <w:proofErr w:type="spellStart"/>
      <w:r w:rsidR="00EF6BB2" w:rsidRPr="00001B02">
        <w:rPr>
          <w:rFonts w:ascii="GHEA Grapalat" w:hAnsi="GHEA Grapalat"/>
          <w:b/>
        </w:rPr>
        <w:t>катировок</w:t>
      </w:r>
      <w:proofErr w:type="spellEnd"/>
      <w:r w:rsidR="00EF6BB2" w:rsidRPr="001E7AA5">
        <w:rPr>
          <w:rFonts w:ascii="GHEA Grapalat" w:hAnsi="GHEA Grapalat"/>
          <w:color w:val="000000" w:themeColor="text1"/>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901185">
        <w:rPr>
          <w:rFonts w:ascii="GHEA Grapalat" w:hAnsi="GHEA Grapalat"/>
        </w:rPr>
        <w:t>"</w:t>
      </w:r>
      <w:r w:rsidR="00901185">
        <w:rPr>
          <w:rFonts w:ascii="GHEA Grapalat" w:hAnsi="GHEA Grapalat"/>
          <w:b/>
        </w:rPr>
        <w:t>DBPAAK-GHATsDzB-26/1</w:t>
      </w:r>
      <w:r w:rsidR="0090118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5E615C30"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81A8C38"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0D821C5C" w14:textId="47825B1D"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901185">
        <w:rPr>
          <w:rFonts w:ascii="GHEA Grapalat" w:hAnsi="GHEA Grapalat"/>
        </w:rPr>
        <w:t>"</w:t>
      </w:r>
      <w:r w:rsidR="00901185">
        <w:rPr>
          <w:rFonts w:ascii="GHEA Grapalat" w:hAnsi="GHEA Grapalat"/>
          <w:b/>
        </w:rPr>
        <w:t>DBPAAK-GHATsDzB-26/1</w:t>
      </w:r>
      <w:r w:rsidR="00901185">
        <w:rPr>
          <w:rFonts w:ascii="GHEA Grapalat" w:hAnsi="GHEA Grapalat"/>
        </w:rPr>
        <w:t>"</w:t>
      </w:r>
    </w:p>
    <w:p w14:paraId="5386AAF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705ACD9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68E8C6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5ACFDD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932AA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D8F53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E43BB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72C37D"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8C27252"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6A87A72"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86E4C45"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4"/>
        <w:t>**</w:t>
      </w:r>
      <w:r>
        <w:rPr>
          <w:rFonts w:ascii="GHEA Grapalat" w:hAnsi="GHEA Grapalat"/>
          <w:sz w:val="32"/>
          <w:szCs w:val="32"/>
        </w:rPr>
        <w:t xml:space="preserve"> .</w:t>
      </w:r>
      <w:r w:rsidR="006B3E56" w:rsidRPr="00503980">
        <w:rPr>
          <w:rFonts w:ascii="GHEA Grapalat" w:hAnsi="GHEA Grapalat"/>
          <w:sz w:val="32"/>
          <w:szCs w:val="32"/>
        </w:rPr>
        <w:t xml:space="preserve"> </w:t>
      </w:r>
    </w:p>
    <w:p w14:paraId="7A70B96C" w14:textId="77777777" w:rsidR="006B3E56" w:rsidRPr="00770B03" w:rsidRDefault="006B3E56" w:rsidP="00B46D58">
      <w:pPr>
        <w:tabs>
          <w:tab w:val="left" w:pos="7371"/>
        </w:tabs>
        <w:spacing w:after="160"/>
        <w:ind w:left="3544" w:firstLine="3"/>
        <w:jc w:val="both"/>
        <w:rPr>
          <w:rFonts w:ascii="GHEA Grapalat" w:hAnsi="GHEA Grapalat"/>
          <w:sz w:val="16"/>
        </w:rPr>
      </w:pPr>
    </w:p>
    <w:p w14:paraId="5186539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412B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32C72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0F07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AB0B484" w14:textId="77777777" w:rsidR="00652A78" w:rsidRDefault="00123294">
      <w:pPr>
        <w:rPr>
          <w:ins w:id="3" w:author="Inesa Kocharyan" w:date="2021-09-01T14:04:00Z"/>
          <w:rFonts w:ascii="GHEA Grapalat" w:hAnsi="GHEA Grapalat"/>
          <w:b/>
        </w:rPr>
      </w:pPr>
      <w:r>
        <w:rPr>
          <w:rFonts w:ascii="GHEA Grapalat" w:hAnsi="GHEA Grapalat"/>
          <w:b/>
        </w:rPr>
        <w:lastRenderedPageBreak/>
        <w:br w:type="page"/>
      </w:r>
    </w:p>
    <w:p w14:paraId="280A117C"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54D7A3F" w14:textId="3A7C5325"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EF6BB2" w:rsidRPr="00001B02">
        <w:rPr>
          <w:rFonts w:ascii="GHEA Grapalat" w:hAnsi="GHEA Grapalat"/>
          <w:b/>
        </w:rPr>
        <w:t xml:space="preserve">запрос </w:t>
      </w:r>
      <w:proofErr w:type="spellStart"/>
      <w:r w:rsidR="00EF6BB2" w:rsidRPr="00001B02">
        <w:rPr>
          <w:rFonts w:ascii="GHEA Grapalat" w:hAnsi="GHEA Grapalat"/>
          <w:b/>
        </w:rPr>
        <w:t>катировок</w:t>
      </w:r>
      <w:proofErr w:type="spellEnd"/>
    </w:p>
    <w:p w14:paraId="28577F35" w14:textId="130B84DC"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901185">
        <w:rPr>
          <w:rFonts w:ascii="GHEA Grapalat" w:hAnsi="GHEA Grapalat"/>
          <w:sz w:val="24"/>
          <w:szCs w:val="24"/>
        </w:rPr>
        <w:t>"</w:t>
      </w:r>
      <w:r w:rsidR="00901185">
        <w:rPr>
          <w:rFonts w:ascii="GHEA Grapalat" w:hAnsi="GHEA Grapalat"/>
          <w:b/>
          <w:sz w:val="24"/>
          <w:szCs w:val="24"/>
        </w:rPr>
        <w:t>DBPAAK-GHATsDzB-26/1</w:t>
      </w:r>
      <w:r w:rsidR="00901185">
        <w:rPr>
          <w:rFonts w:ascii="GHEA Grapalat" w:hAnsi="GHEA Grapalat"/>
          <w:sz w:val="24"/>
          <w:szCs w:val="24"/>
        </w:rPr>
        <w:t>"</w:t>
      </w:r>
    </w:p>
    <w:p w14:paraId="3FB7D032" w14:textId="77777777" w:rsidR="00123294" w:rsidRDefault="00123294" w:rsidP="00B46D58">
      <w:pPr>
        <w:rPr>
          <w:rFonts w:ascii="GHEA Grapalat" w:hAnsi="GHEA Grapalat"/>
          <w:b/>
        </w:rPr>
      </w:pPr>
    </w:p>
    <w:p w14:paraId="09BAF3FF" w14:textId="77777777" w:rsidR="00B048B2" w:rsidRDefault="00B048B2" w:rsidP="00B46D58">
      <w:pPr>
        <w:rPr>
          <w:rFonts w:ascii="GHEA Grapalat" w:hAnsi="GHEA Grapalat"/>
          <w:b/>
        </w:rPr>
      </w:pPr>
    </w:p>
    <w:p w14:paraId="642F2B5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09EA12B"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99AC10" w14:textId="77777777" w:rsidR="00A9306E" w:rsidRPr="00ED3A13" w:rsidRDefault="00A9306E" w:rsidP="00A9306E">
      <w:pPr>
        <w:ind w:left="360" w:hanging="360"/>
        <w:jc w:val="center"/>
        <w:rPr>
          <w:rFonts w:ascii="GHEA Grapalat" w:eastAsia="GHEA Grapalat" w:hAnsi="GHEA Grapalat" w:cs="GHEA Grapalat"/>
          <w:b/>
        </w:rPr>
      </w:pPr>
    </w:p>
    <w:p w14:paraId="026AB98F"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35D566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3DCE8C07" w14:textId="77777777" w:rsidTr="00F32DDC">
        <w:tc>
          <w:tcPr>
            <w:tcW w:w="2836" w:type="dxa"/>
            <w:shd w:val="clear" w:color="auto" w:fill="D9E2F3"/>
            <w:vAlign w:val="center"/>
          </w:tcPr>
          <w:p w14:paraId="3EC965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3EF8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AC4F2C" w14:textId="77777777" w:rsidTr="00F32DDC">
        <w:tc>
          <w:tcPr>
            <w:tcW w:w="2836" w:type="dxa"/>
            <w:shd w:val="clear" w:color="auto" w:fill="D9E2F3"/>
            <w:vAlign w:val="center"/>
          </w:tcPr>
          <w:p w14:paraId="37DEB5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D732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3D9F72" w14:textId="77777777" w:rsidTr="00F32DDC">
        <w:tc>
          <w:tcPr>
            <w:tcW w:w="2836" w:type="dxa"/>
            <w:shd w:val="clear" w:color="auto" w:fill="D9E2F3"/>
            <w:vAlign w:val="center"/>
          </w:tcPr>
          <w:p w14:paraId="7C6623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7186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DBDC24" w14:textId="77777777" w:rsidTr="00F32DDC">
        <w:tc>
          <w:tcPr>
            <w:tcW w:w="2836" w:type="dxa"/>
            <w:shd w:val="clear" w:color="auto" w:fill="D9E2F3"/>
            <w:vAlign w:val="center"/>
          </w:tcPr>
          <w:p w14:paraId="1A1A88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EB81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765BA5" w14:textId="77777777" w:rsidTr="00F32DDC">
        <w:tc>
          <w:tcPr>
            <w:tcW w:w="2836" w:type="dxa"/>
            <w:shd w:val="clear" w:color="auto" w:fill="D9E2F3"/>
            <w:vAlign w:val="center"/>
          </w:tcPr>
          <w:p w14:paraId="74990D5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A0D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F01876" w14:textId="77777777" w:rsidTr="00F32DDC">
        <w:tc>
          <w:tcPr>
            <w:tcW w:w="2836" w:type="dxa"/>
            <w:shd w:val="clear" w:color="auto" w:fill="D9E2F3"/>
            <w:vAlign w:val="center"/>
          </w:tcPr>
          <w:p w14:paraId="13A6C9F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9F00D8"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20572EC" w14:textId="77777777" w:rsidTr="00F32DDC">
        <w:tc>
          <w:tcPr>
            <w:tcW w:w="2836" w:type="dxa"/>
            <w:shd w:val="clear" w:color="auto" w:fill="D9E2F3"/>
            <w:vAlign w:val="center"/>
          </w:tcPr>
          <w:p w14:paraId="0BE75757"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0E55FC"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616A16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C699B11" w14:textId="77777777" w:rsidTr="00F32DDC">
        <w:tc>
          <w:tcPr>
            <w:tcW w:w="2835" w:type="dxa"/>
            <w:shd w:val="clear" w:color="auto" w:fill="D9E2F3"/>
            <w:vAlign w:val="center"/>
          </w:tcPr>
          <w:p w14:paraId="1D3B96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031C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85BF4A" w14:textId="77777777" w:rsidTr="00F32DDC">
        <w:trPr>
          <w:trHeight w:val="1487"/>
        </w:trPr>
        <w:tc>
          <w:tcPr>
            <w:tcW w:w="2835" w:type="dxa"/>
            <w:shd w:val="clear" w:color="auto" w:fill="D9E2F3"/>
            <w:vAlign w:val="center"/>
          </w:tcPr>
          <w:p w14:paraId="1A6EAD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314F849" w14:textId="77777777" w:rsidR="00A9306E" w:rsidRPr="00FD1EE4" w:rsidRDefault="00A9306E" w:rsidP="00F32DDC">
            <w:pPr>
              <w:spacing w:before="240" w:after="240"/>
              <w:rPr>
                <w:rFonts w:ascii="GHEA Grapalat" w:eastAsia="GHEA Grapalat" w:hAnsi="GHEA Grapalat" w:cs="GHEA Grapalat"/>
              </w:rPr>
            </w:pPr>
          </w:p>
        </w:tc>
      </w:tr>
    </w:tbl>
    <w:p w14:paraId="0408719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9B83AE7" w14:textId="77777777" w:rsidTr="00F32DDC">
        <w:tc>
          <w:tcPr>
            <w:tcW w:w="2835" w:type="dxa"/>
            <w:shd w:val="clear" w:color="auto" w:fill="D9E2F3"/>
            <w:vAlign w:val="center"/>
          </w:tcPr>
          <w:p w14:paraId="52FB9E6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9F9A8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EA88C1" w14:textId="77777777" w:rsidTr="00F32DDC">
        <w:tc>
          <w:tcPr>
            <w:tcW w:w="2835" w:type="dxa"/>
            <w:shd w:val="clear" w:color="auto" w:fill="D9E2F3"/>
            <w:vAlign w:val="center"/>
          </w:tcPr>
          <w:p w14:paraId="4BB8645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EF49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725F13" w14:textId="77777777" w:rsidTr="00F32DDC">
        <w:tc>
          <w:tcPr>
            <w:tcW w:w="2835" w:type="dxa"/>
            <w:shd w:val="clear" w:color="auto" w:fill="D9E2F3"/>
            <w:vAlign w:val="center"/>
          </w:tcPr>
          <w:p w14:paraId="318D275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2BC6B2" w14:textId="77777777" w:rsidR="00A9306E" w:rsidRPr="00FD1EE4" w:rsidRDefault="00A9306E" w:rsidP="00F32DDC">
            <w:pPr>
              <w:spacing w:before="240" w:after="240"/>
              <w:rPr>
                <w:rFonts w:ascii="GHEA Grapalat" w:eastAsia="GHEA Grapalat" w:hAnsi="GHEA Grapalat" w:cs="GHEA Grapalat"/>
              </w:rPr>
            </w:pPr>
          </w:p>
        </w:tc>
      </w:tr>
    </w:tbl>
    <w:p w14:paraId="47B62F86" w14:textId="77777777" w:rsidR="00A9306E" w:rsidRPr="00FD1EE4" w:rsidRDefault="00A9306E" w:rsidP="00A9306E">
      <w:pPr>
        <w:rPr>
          <w:rFonts w:ascii="GHEA Grapalat" w:eastAsia="GHEA Grapalat" w:hAnsi="GHEA Grapalat" w:cs="GHEA Grapalat"/>
        </w:rPr>
      </w:pPr>
    </w:p>
    <w:p w14:paraId="3349F66E"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377FB021"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94B77B"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4445AFB" w14:textId="77777777" w:rsidTr="00F32DDC">
        <w:tc>
          <w:tcPr>
            <w:tcW w:w="2835" w:type="dxa"/>
            <w:shd w:val="clear" w:color="auto" w:fill="D9E2F3"/>
            <w:vAlign w:val="center"/>
          </w:tcPr>
          <w:p w14:paraId="3C4FCD3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C7F8C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6616FE" w14:textId="77777777" w:rsidTr="00F32DDC">
        <w:tc>
          <w:tcPr>
            <w:tcW w:w="2835" w:type="dxa"/>
            <w:shd w:val="clear" w:color="auto" w:fill="D9E2F3"/>
            <w:vAlign w:val="center"/>
          </w:tcPr>
          <w:p w14:paraId="6D63275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FEA5FB3" w14:textId="77777777" w:rsidR="00A9306E" w:rsidRPr="00FD1EE4" w:rsidRDefault="00A9306E" w:rsidP="00F32DDC">
            <w:pPr>
              <w:spacing w:before="240" w:after="240"/>
              <w:rPr>
                <w:rFonts w:ascii="GHEA Grapalat" w:eastAsia="GHEA Grapalat" w:hAnsi="GHEA Grapalat" w:cs="GHEA Grapalat"/>
              </w:rPr>
            </w:pPr>
          </w:p>
        </w:tc>
      </w:tr>
    </w:tbl>
    <w:p w14:paraId="408CD44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2C666E" w14:textId="77777777" w:rsidTr="00F32DDC">
        <w:tc>
          <w:tcPr>
            <w:tcW w:w="2835" w:type="dxa"/>
            <w:shd w:val="clear" w:color="auto" w:fill="D9E2F3"/>
            <w:vAlign w:val="center"/>
          </w:tcPr>
          <w:p w14:paraId="75B7B4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9397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C919F7" w14:textId="77777777" w:rsidTr="00F32DDC">
        <w:tc>
          <w:tcPr>
            <w:tcW w:w="2835" w:type="dxa"/>
            <w:shd w:val="clear" w:color="auto" w:fill="D9E2F3"/>
            <w:vAlign w:val="center"/>
          </w:tcPr>
          <w:p w14:paraId="726288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91EE1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C337DE" w14:textId="77777777" w:rsidTr="00F32DDC">
        <w:tc>
          <w:tcPr>
            <w:tcW w:w="2835" w:type="dxa"/>
            <w:shd w:val="clear" w:color="auto" w:fill="D9E2F3"/>
            <w:vAlign w:val="center"/>
          </w:tcPr>
          <w:p w14:paraId="7DF5DD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4B60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12A94A" w14:textId="77777777" w:rsidTr="00F32DDC">
        <w:tc>
          <w:tcPr>
            <w:tcW w:w="2835" w:type="dxa"/>
            <w:shd w:val="clear" w:color="auto" w:fill="D9E2F3"/>
            <w:vAlign w:val="center"/>
          </w:tcPr>
          <w:p w14:paraId="264320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3576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42702F" w14:textId="77777777" w:rsidTr="00F32DDC">
        <w:tc>
          <w:tcPr>
            <w:tcW w:w="2835" w:type="dxa"/>
            <w:shd w:val="clear" w:color="auto" w:fill="D9E2F3"/>
            <w:vAlign w:val="center"/>
          </w:tcPr>
          <w:p w14:paraId="04F545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6E08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4CADDC" w14:textId="77777777" w:rsidTr="00F32DDC">
        <w:trPr>
          <w:trHeight w:val="1361"/>
        </w:trPr>
        <w:tc>
          <w:tcPr>
            <w:tcW w:w="2835" w:type="dxa"/>
            <w:shd w:val="clear" w:color="auto" w:fill="D9E2F3"/>
            <w:vAlign w:val="center"/>
          </w:tcPr>
          <w:p w14:paraId="17D683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B83A4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254A40" w14:textId="77777777" w:rsidTr="00F32DDC">
        <w:tc>
          <w:tcPr>
            <w:tcW w:w="2835" w:type="dxa"/>
            <w:shd w:val="clear" w:color="auto" w:fill="D9E2F3"/>
            <w:vAlign w:val="center"/>
          </w:tcPr>
          <w:p w14:paraId="2CB695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8BB17F" w14:textId="77777777" w:rsidR="00A9306E" w:rsidRPr="00FD1EE4" w:rsidRDefault="00A9306E" w:rsidP="00F32DDC">
            <w:pPr>
              <w:spacing w:before="240" w:after="240"/>
              <w:rPr>
                <w:rFonts w:ascii="GHEA Grapalat" w:eastAsia="GHEA Grapalat" w:hAnsi="GHEA Grapalat" w:cs="GHEA Grapalat"/>
              </w:rPr>
            </w:pPr>
          </w:p>
        </w:tc>
      </w:tr>
    </w:tbl>
    <w:p w14:paraId="1E9E4F7F"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1D4C952" w14:textId="77777777" w:rsidTr="00F32DDC">
        <w:tc>
          <w:tcPr>
            <w:tcW w:w="2836" w:type="dxa"/>
            <w:shd w:val="clear" w:color="auto" w:fill="D9E2F3"/>
            <w:vAlign w:val="center"/>
          </w:tcPr>
          <w:p w14:paraId="3A5C713C"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770E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20AAFB" w14:textId="77777777" w:rsidTr="00F32DDC">
        <w:tc>
          <w:tcPr>
            <w:tcW w:w="2836" w:type="dxa"/>
            <w:shd w:val="clear" w:color="auto" w:fill="D9E2F3"/>
            <w:vAlign w:val="center"/>
          </w:tcPr>
          <w:p w14:paraId="2B3C03C4"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6939CA"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7DACE14"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04C579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BC93816"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7983F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7223348" w14:textId="77777777" w:rsidTr="00F32DDC">
        <w:tc>
          <w:tcPr>
            <w:tcW w:w="2837" w:type="dxa"/>
            <w:shd w:val="clear" w:color="auto" w:fill="D9E2F3"/>
            <w:vAlign w:val="center"/>
          </w:tcPr>
          <w:p w14:paraId="4DC8DB8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D9A65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2319D" w14:textId="77777777" w:rsidTr="00F32DDC">
        <w:tc>
          <w:tcPr>
            <w:tcW w:w="2837" w:type="dxa"/>
            <w:shd w:val="clear" w:color="auto" w:fill="D9E2F3"/>
            <w:vAlign w:val="center"/>
          </w:tcPr>
          <w:p w14:paraId="161609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6624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D58254" w14:textId="77777777" w:rsidTr="00F32DDC">
        <w:tc>
          <w:tcPr>
            <w:tcW w:w="2837" w:type="dxa"/>
            <w:shd w:val="clear" w:color="auto" w:fill="D9E2F3"/>
            <w:vAlign w:val="center"/>
          </w:tcPr>
          <w:p w14:paraId="24565E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7CE7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6994A0" w14:textId="77777777" w:rsidTr="00F32DDC">
        <w:tc>
          <w:tcPr>
            <w:tcW w:w="2837" w:type="dxa"/>
            <w:shd w:val="clear" w:color="auto" w:fill="D9E2F3"/>
            <w:vAlign w:val="center"/>
          </w:tcPr>
          <w:p w14:paraId="03F5CF1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5B770"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42B0B9E"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7778B0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43EF858" w14:textId="77777777" w:rsidTr="00F32DDC">
        <w:tc>
          <w:tcPr>
            <w:tcW w:w="2837" w:type="dxa"/>
            <w:shd w:val="clear" w:color="auto" w:fill="D9E2F3"/>
            <w:vAlign w:val="center"/>
          </w:tcPr>
          <w:p w14:paraId="701C66C6"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9FA9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46B4A6" w14:textId="77777777" w:rsidTr="00F32DDC">
        <w:tc>
          <w:tcPr>
            <w:tcW w:w="2837" w:type="dxa"/>
            <w:shd w:val="clear" w:color="auto" w:fill="D9E2F3"/>
            <w:vAlign w:val="center"/>
          </w:tcPr>
          <w:p w14:paraId="5ECA358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73D1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120208" w14:textId="77777777" w:rsidTr="00F32DDC">
        <w:tc>
          <w:tcPr>
            <w:tcW w:w="2837" w:type="dxa"/>
            <w:shd w:val="clear" w:color="auto" w:fill="D9E2F3"/>
            <w:vAlign w:val="center"/>
          </w:tcPr>
          <w:p w14:paraId="0F8D01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F9173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D7CFC9" w14:textId="77777777" w:rsidTr="00F32DDC">
        <w:tc>
          <w:tcPr>
            <w:tcW w:w="2837" w:type="dxa"/>
            <w:shd w:val="clear" w:color="auto" w:fill="D9E2F3"/>
            <w:vAlign w:val="center"/>
          </w:tcPr>
          <w:p w14:paraId="1FE4EE1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C8E7B2A"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117C46F"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D4B166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74A84D9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7B51BE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7BBAA45" w14:textId="77777777" w:rsidTr="00F32DDC">
        <w:tc>
          <w:tcPr>
            <w:tcW w:w="2836" w:type="dxa"/>
            <w:shd w:val="clear" w:color="auto" w:fill="D9E2F3"/>
            <w:vAlign w:val="center"/>
          </w:tcPr>
          <w:p w14:paraId="79FB5C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AE5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F69E7" w14:textId="77777777" w:rsidTr="00F32DDC">
        <w:tc>
          <w:tcPr>
            <w:tcW w:w="2836" w:type="dxa"/>
            <w:shd w:val="clear" w:color="auto" w:fill="D9E2F3"/>
            <w:vAlign w:val="center"/>
          </w:tcPr>
          <w:p w14:paraId="757FFE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540C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AB73B" w14:textId="77777777" w:rsidTr="00F32DDC">
        <w:tc>
          <w:tcPr>
            <w:tcW w:w="2836" w:type="dxa"/>
            <w:shd w:val="clear" w:color="auto" w:fill="D9E2F3"/>
            <w:vAlign w:val="center"/>
          </w:tcPr>
          <w:p w14:paraId="086E7D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C666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9184FF" w14:textId="77777777" w:rsidTr="00F32DDC">
        <w:tc>
          <w:tcPr>
            <w:tcW w:w="2836" w:type="dxa"/>
            <w:shd w:val="clear" w:color="auto" w:fill="D9E2F3"/>
            <w:vAlign w:val="center"/>
          </w:tcPr>
          <w:p w14:paraId="4A33F6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7228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8B219E" w14:textId="77777777" w:rsidTr="00F32DDC">
        <w:tc>
          <w:tcPr>
            <w:tcW w:w="2836" w:type="dxa"/>
            <w:shd w:val="clear" w:color="auto" w:fill="D9E2F3"/>
            <w:vAlign w:val="center"/>
          </w:tcPr>
          <w:p w14:paraId="7DA7F6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9B86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23D6C5" w14:textId="77777777" w:rsidTr="00F32DDC">
        <w:tc>
          <w:tcPr>
            <w:tcW w:w="2836" w:type="dxa"/>
            <w:shd w:val="clear" w:color="auto" w:fill="D9E2F3"/>
            <w:vAlign w:val="center"/>
          </w:tcPr>
          <w:p w14:paraId="0095AB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D2C6DE" w14:textId="77777777" w:rsidR="00A9306E" w:rsidRPr="00FD1EE4" w:rsidRDefault="00A9306E" w:rsidP="00F32DDC">
            <w:pPr>
              <w:spacing w:before="240" w:after="240"/>
              <w:rPr>
                <w:rFonts w:ascii="GHEA Grapalat" w:eastAsia="GHEA Grapalat" w:hAnsi="GHEA Grapalat" w:cs="GHEA Grapalat"/>
              </w:rPr>
            </w:pPr>
          </w:p>
        </w:tc>
      </w:tr>
    </w:tbl>
    <w:p w14:paraId="0EF2F15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7AFAF4D" w14:textId="77777777" w:rsidTr="00F32DDC">
        <w:tc>
          <w:tcPr>
            <w:tcW w:w="2977" w:type="dxa"/>
            <w:shd w:val="clear" w:color="auto" w:fill="D9E2F3"/>
            <w:vAlign w:val="center"/>
          </w:tcPr>
          <w:p w14:paraId="19204C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725FE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4B1C70" w14:textId="77777777" w:rsidTr="00F32DDC">
        <w:tc>
          <w:tcPr>
            <w:tcW w:w="2977" w:type="dxa"/>
            <w:shd w:val="clear" w:color="auto" w:fill="D9E2F3"/>
            <w:vAlign w:val="center"/>
          </w:tcPr>
          <w:p w14:paraId="09E50F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3A1BF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4A4E5D" w14:textId="77777777" w:rsidTr="00F32DDC">
        <w:tc>
          <w:tcPr>
            <w:tcW w:w="2977" w:type="dxa"/>
            <w:shd w:val="clear" w:color="auto" w:fill="D9E2F3"/>
            <w:vAlign w:val="center"/>
          </w:tcPr>
          <w:p w14:paraId="5F8EDEA2"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6FFE6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E07CDF" w14:textId="77777777" w:rsidTr="00F32DDC">
        <w:tc>
          <w:tcPr>
            <w:tcW w:w="2977" w:type="dxa"/>
            <w:shd w:val="clear" w:color="auto" w:fill="D9E2F3"/>
            <w:vAlign w:val="center"/>
          </w:tcPr>
          <w:p w14:paraId="17AD17D6"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6781C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108DDD" w14:textId="77777777" w:rsidTr="00F32DDC">
        <w:tc>
          <w:tcPr>
            <w:tcW w:w="2977" w:type="dxa"/>
            <w:shd w:val="clear" w:color="auto" w:fill="D9E2F3"/>
            <w:vAlign w:val="center"/>
          </w:tcPr>
          <w:p w14:paraId="472344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F0D01F3" w14:textId="77777777" w:rsidR="00A9306E" w:rsidRPr="00FD1EE4" w:rsidRDefault="00A9306E" w:rsidP="00F32DDC">
            <w:pPr>
              <w:spacing w:before="240" w:after="240"/>
              <w:rPr>
                <w:rFonts w:ascii="GHEA Grapalat" w:eastAsia="GHEA Grapalat" w:hAnsi="GHEA Grapalat" w:cs="GHEA Grapalat"/>
              </w:rPr>
            </w:pPr>
          </w:p>
        </w:tc>
      </w:tr>
    </w:tbl>
    <w:p w14:paraId="131F0EC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B02B45C" w14:textId="77777777" w:rsidTr="00F32DDC">
        <w:tc>
          <w:tcPr>
            <w:tcW w:w="2943" w:type="dxa"/>
            <w:shd w:val="clear" w:color="auto" w:fill="D9E2F3"/>
            <w:vAlign w:val="center"/>
          </w:tcPr>
          <w:p w14:paraId="2987E5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D7D4D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490DA1" w14:textId="77777777" w:rsidTr="00F32DDC">
        <w:tc>
          <w:tcPr>
            <w:tcW w:w="2943" w:type="dxa"/>
            <w:shd w:val="clear" w:color="auto" w:fill="D9E2F3"/>
            <w:vAlign w:val="center"/>
          </w:tcPr>
          <w:p w14:paraId="21CDFA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61C3C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EEE99A" w14:textId="77777777" w:rsidTr="00F32DDC">
        <w:tc>
          <w:tcPr>
            <w:tcW w:w="2943" w:type="dxa"/>
            <w:shd w:val="clear" w:color="auto" w:fill="D9E2F3"/>
            <w:vAlign w:val="center"/>
          </w:tcPr>
          <w:p w14:paraId="719CB65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40B6A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CABE6F" w14:textId="77777777" w:rsidTr="00F32DDC">
        <w:tc>
          <w:tcPr>
            <w:tcW w:w="2943" w:type="dxa"/>
            <w:shd w:val="clear" w:color="auto" w:fill="D9E2F3"/>
            <w:vAlign w:val="center"/>
          </w:tcPr>
          <w:p w14:paraId="3C84A418"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97FCD1" w14:textId="77777777" w:rsidR="00A9306E" w:rsidRPr="00FD1EE4" w:rsidRDefault="00A9306E" w:rsidP="00F32DDC">
            <w:pPr>
              <w:spacing w:before="240" w:after="240"/>
              <w:rPr>
                <w:rFonts w:ascii="GHEA Grapalat" w:eastAsia="GHEA Grapalat" w:hAnsi="GHEA Grapalat" w:cs="GHEA Grapalat"/>
              </w:rPr>
            </w:pPr>
          </w:p>
        </w:tc>
      </w:tr>
    </w:tbl>
    <w:p w14:paraId="78F8805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A34D15F" w14:textId="77777777" w:rsidTr="00F32DDC">
        <w:tc>
          <w:tcPr>
            <w:tcW w:w="2837" w:type="dxa"/>
            <w:shd w:val="clear" w:color="auto" w:fill="D9E2F3"/>
            <w:vAlign w:val="center"/>
          </w:tcPr>
          <w:p w14:paraId="70615A0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C7D4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47D996" w14:textId="77777777" w:rsidTr="00F32DDC">
        <w:tc>
          <w:tcPr>
            <w:tcW w:w="2837" w:type="dxa"/>
            <w:shd w:val="clear" w:color="auto" w:fill="D9E2F3"/>
            <w:vAlign w:val="center"/>
          </w:tcPr>
          <w:p w14:paraId="6750FBC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D812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A5C1C7" w14:textId="77777777" w:rsidTr="00F32DDC">
        <w:tc>
          <w:tcPr>
            <w:tcW w:w="2837" w:type="dxa"/>
            <w:shd w:val="clear" w:color="auto" w:fill="D9E2F3"/>
            <w:vAlign w:val="center"/>
          </w:tcPr>
          <w:p w14:paraId="5372F7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9C48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BB9056" w14:textId="77777777" w:rsidTr="00F32DDC">
        <w:tc>
          <w:tcPr>
            <w:tcW w:w="2837" w:type="dxa"/>
            <w:shd w:val="clear" w:color="auto" w:fill="D9E2F3"/>
            <w:vAlign w:val="center"/>
          </w:tcPr>
          <w:p w14:paraId="7C07AC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D71E06D" w14:textId="77777777" w:rsidR="00A9306E" w:rsidRPr="00FD1EE4" w:rsidRDefault="00A9306E" w:rsidP="00F32DDC">
            <w:pPr>
              <w:spacing w:before="240" w:after="240"/>
              <w:rPr>
                <w:rFonts w:ascii="GHEA Grapalat" w:eastAsia="GHEA Grapalat" w:hAnsi="GHEA Grapalat" w:cs="GHEA Grapalat"/>
              </w:rPr>
            </w:pPr>
          </w:p>
        </w:tc>
      </w:tr>
    </w:tbl>
    <w:p w14:paraId="4A9D0BCF"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36CA4B39" w14:textId="77777777" w:rsidTr="00F32DDC">
        <w:trPr>
          <w:trHeight w:val="924"/>
        </w:trPr>
        <w:tc>
          <w:tcPr>
            <w:tcW w:w="9016" w:type="dxa"/>
            <w:gridSpan w:val="2"/>
            <w:vAlign w:val="center"/>
          </w:tcPr>
          <w:p w14:paraId="05DAD281" w14:textId="77777777" w:rsidR="00A9306E" w:rsidRPr="00FD1EE4" w:rsidRDefault="00EF6BB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0D80C0A" w14:textId="77777777" w:rsidTr="00F32DDC">
        <w:trPr>
          <w:trHeight w:val="684"/>
        </w:trPr>
        <w:tc>
          <w:tcPr>
            <w:tcW w:w="4508" w:type="dxa"/>
            <w:shd w:val="clear" w:color="auto" w:fill="D9E2F3"/>
            <w:vAlign w:val="center"/>
          </w:tcPr>
          <w:p w14:paraId="09B491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4122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ECEC0E" w14:textId="77777777" w:rsidTr="00F32DDC">
        <w:trPr>
          <w:trHeight w:val="1282"/>
        </w:trPr>
        <w:tc>
          <w:tcPr>
            <w:tcW w:w="4508" w:type="dxa"/>
            <w:shd w:val="clear" w:color="auto" w:fill="D9E2F3"/>
            <w:vAlign w:val="center"/>
          </w:tcPr>
          <w:p w14:paraId="6B529C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541F4E" w14:textId="77777777" w:rsidR="00A9306E" w:rsidRPr="006B364D" w:rsidRDefault="00EF6BB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541DDF5" w14:textId="77777777" w:rsidR="00A9306E" w:rsidRPr="00F10CBA" w:rsidRDefault="00EF6BB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39E92E6" w14:textId="77777777" w:rsidTr="00F32DDC">
        <w:tc>
          <w:tcPr>
            <w:tcW w:w="9016" w:type="dxa"/>
            <w:gridSpan w:val="2"/>
            <w:vAlign w:val="center"/>
          </w:tcPr>
          <w:p w14:paraId="3E2885B7"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9047EB6" w14:textId="77777777" w:rsidTr="00F32DDC">
        <w:tc>
          <w:tcPr>
            <w:tcW w:w="9016" w:type="dxa"/>
            <w:gridSpan w:val="2"/>
            <w:vAlign w:val="center"/>
          </w:tcPr>
          <w:p w14:paraId="65765E17" w14:textId="77777777" w:rsidR="00A9306E" w:rsidRPr="00FD1EE4" w:rsidRDefault="00EF6BB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C7DC43E"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A78D871" w14:textId="77777777" w:rsidTr="00F32DDC">
        <w:trPr>
          <w:trHeight w:val="924"/>
        </w:trPr>
        <w:tc>
          <w:tcPr>
            <w:tcW w:w="9016" w:type="dxa"/>
            <w:gridSpan w:val="2"/>
            <w:vAlign w:val="center"/>
          </w:tcPr>
          <w:p w14:paraId="4FDE33DF" w14:textId="77777777" w:rsidR="00A9306E" w:rsidRPr="00FD1EE4" w:rsidRDefault="00EF6BB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208E28ED" w14:textId="77777777" w:rsidTr="00F32DDC">
        <w:trPr>
          <w:trHeight w:val="684"/>
        </w:trPr>
        <w:tc>
          <w:tcPr>
            <w:tcW w:w="4508" w:type="dxa"/>
            <w:shd w:val="clear" w:color="auto" w:fill="D9E2F3"/>
            <w:vAlign w:val="center"/>
          </w:tcPr>
          <w:p w14:paraId="2914262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5080A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0AA75F" w14:textId="77777777" w:rsidTr="00F32DDC">
        <w:trPr>
          <w:trHeight w:val="1282"/>
        </w:trPr>
        <w:tc>
          <w:tcPr>
            <w:tcW w:w="4508" w:type="dxa"/>
            <w:shd w:val="clear" w:color="auto" w:fill="D9E2F3"/>
            <w:vAlign w:val="center"/>
          </w:tcPr>
          <w:p w14:paraId="08C4C7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02CAE1C" w14:textId="77777777" w:rsidR="00A9306E" w:rsidRPr="00C843BA" w:rsidRDefault="00EF6BB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D202A7C" w14:textId="77777777" w:rsidR="00A9306E" w:rsidRPr="00C843BA" w:rsidRDefault="00EF6BB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E67652A" w14:textId="77777777" w:rsidTr="00F32DDC">
        <w:tc>
          <w:tcPr>
            <w:tcW w:w="9016" w:type="dxa"/>
            <w:gridSpan w:val="2"/>
            <w:vAlign w:val="center"/>
          </w:tcPr>
          <w:p w14:paraId="41C3C4F3"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418B5C17" w14:textId="77777777" w:rsidTr="00F32DDC">
        <w:tc>
          <w:tcPr>
            <w:tcW w:w="9016" w:type="dxa"/>
            <w:gridSpan w:val="2"/>
            <w:vAlign w:val="center"/>
          </w:tcPr>
          <w:p w14:paraId="2FA0A94B"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9EC98D5" w14:textId="77777777" w:rsidTr="00F32DDC">
        <w:tc>
          <w:tcPr>
            <w:tcW w:w="9016" w:type="dxa"/>
            <w:gridSpan w:val="2"/>
            <w:vAlign w:val="center"/>
          </w:tcPr>
          <w:p w14:paraId="1A58C0E4"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19A3C19" w14:textId="77777777" w:rsidTr="00F32DDC">
        <w:tc>
          <w:tcPr>
            <w:tcW w:w="9016" w:type="dxa"/>
            <w:gridSpan w:val="2"/>
            <w:vAlign w:val="center"/>
          </w:tcPr>
          <w:p w14:paraId="64B01172" w14:textId="77777777" w:rsidR="00A9306E" w:rsidRPr="00FD1EE4" w:rsidRDefault="00EF6BB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2500645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2291297" w14:textId="77777777" w:rsidTr="00F32DDC">
        <w:tc>
          <w:tcPr>
            <w:tcW w:w="2837" w:type="dxa"/>
            <w:shd w:val="clear" w:color="auto" w:fill="D9E2F3"/>
            <w:vAlign w:val="center"/>
          </w:tcPr>
          <w:p w14:paraId="1B15847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86B7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15398C" w14:textId="77777777" w:rsidTr="00F32DDC">
        <w:tc>
          <w:tcPr>
            <w:tcW w:w="2837" w:type="dxa"/>
            <w:shd w:val="clear" w:color="auto" w:fill="D9E2F3"/>
            <w:vAlign w:val="center"/>
          </w:tcPr>
          <w:p w14:paraId="7CBAEC6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A0C9C3E" w14:textId="77777777" w:rsidR="00A9306E" w:rsidRPr="00B23852" w:rsidRDefault="00EF6BB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0D2B923" w14:textId="77777777" w:rsidR="00A9306E" w:rsidRPr="00FD1EE4" w:rsidRDefault="00EF6BB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30328BFF" w14:textId="77777777" w:rsidTr="00F32DDC">
        <w:tc>
          <w:tcPr>
            <w:tcW w:w="2837" w:type="dxa"/>
            <w:shd w:val="clear" w:color="auto" w:fill="D9E2F3"/>
            <w:vAlign w:val="center"/>
          </w:tcPr>
          <w:p w14:paraId="1C4D94C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751D6A2" w14:textId="77777777" w:rsidR="00A9306E" w:rsidRPr="005600B4" w:rsidRDefault="00EF6BB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49A3E91B" w14:textId="77777777" w:rsidR="00A9306E" w:rsidRPr="005600B4" w:rsidRDefault="00EF6BB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E3191A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E6F6F02" w14:textId="77777777" w:rsidTr="00F32DDC">
        <w:tc>
          <w:tcPr>
            <w:tcW w:w="2837" w:type="dxa"/>
            <w:shd w:val="clear" w:color="auto" w:fill="D9E2F3"/>
            <w:vAlign w:val="center"/>
          </w:tcPr>
          <w:p w14:paraId="6EAD69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AB44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974FCA" w14:textId="77777777" w:rsidTr="00F32DDC">
        <w:tc>
          <w:tcPr>
            <w:tcW w:w="2837" w:type="dxa"/>
            <w:shd w:val="clear" w:color="auto" w:fill="D9E2F3"/>
            <w:vAlign w:val="center"/>
          </w:tcPr>
          <w:p w14:paraId="1402AC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A9C92B" w14:textId="77777777" w:rsidR="00A9306E" w:rsidRPr="00FD1EE4" w:rsidRDefault="00A9306E" w:rsidP="00F32DDC">
            <w:pPr>
              <w:spacing w:before="240" w:after="240"/>
              <w:rPr>
                <w:rFonts w:ascii="GHEA Grapalat" w:eastAsia="GHEA Grapalat" w:hAnsi="GHEA Grapalat" w:cs="GHEA Grapalat"/>
              </w:rPr>
            </w:pPr>
          </w:p>
        </w:tc>
      </w:tr>
    </w:tbl>
    <w:p w14:paraId="50DCB1B4"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D9A1E82"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C912C1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28D0262" w14:textId="77777777" w:rsidTr="00F32DDC">
        <w:tc>
          <w:tcPr>
            <w:tcW w:w="2835" w:type="dxa"/>
            <w:shd w:val="clear" w:color="auto" w:fill="D9E2F3"/>
            <w:vAlign w:val="center"/>
          </w:tcPr>
          <w:p w14:paraId="4854E6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23C0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E9518" w14:textId="77777777" w:rsidTr="00F32DDC">
        <w:tc>
          <w:tcPr>
            <w:tcW w:w="2835" w:type="dxa"/>
            <w:shd w:val="clear" w:color="auto" w:fill="D9E2F3"/>
            <w:vAlign w:val="center"/>
          </w:tcPr>
          <w:p w14:paraId="76A11C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D9DA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AE0359" w14:textId="77777777" w:rsidTr="00F32DDC">
        <w:tc>
          <w:tcPr>
            <w:tcW w:w="2835" w:type="dxa"/>
            <w:shd w:val="clear" w:color="auto" w:fill="D9E2F3"/>
            <w:vAlign w:val="center"/>
          </w:tcPr>
          <w:p w14:paraId="63CA84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B4420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EB5A2B" w14:textId="77777777" w:rsidTr="00F32DDC">
        <w:tc>
          <w:tcPr>
            <w:tcW w:w="2835" w:type="dxa"/>
            <w:shd w:val="clear" w:color="auto" w:fill="D9E2F3"/>
            <w:vAlign w:val="center"/>
          </w:tcPr>
          <w:p w14:paraId="41C33C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F047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11F01A" w14:textId="77777777" w:rsidTr="00F32DDC">
        <w:tc>
          <w:tcPr>
            <w:tcW w:w="2835" w:type="dxa"/>
            <w:shd w:val="clear" w:color="auto" w:fill="D9E2F3"/>
            <w:vAlign w:val="center"/>
          </w:tcPr>
          <w:p w14:paraId="0CEEE25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6DD8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58A71E" w14:textId="77777777" w:rsidTr="00F32DDC">
        <w:tc>
          <w:tcPr>
            <w:tcW w:w="2835" w:type="dxa"/>
            <w:shd w:val="clear" w:color="auto" w:fill="D9E2F3"/>
            <w:vAlign w:val="center"/>
          </w:tcPr>
          <w:p w14:paraId="1334F5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1BB2A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DCC8D3" w14:textId="77777777" w:rsidTr="00F32DDC">
        <w:tc>
          <w:tcPr>
            <w:tcW w:w="2835" w:type="dxa"/>
            <w:shd w:val="clear" w:color="auto" w:fill="D9E2F3"/>
            <w:vAlign w:val="center"/>
          </w:tcPr>
          <w:p w14:paraId="480FF0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97DBED" w14:textId="77777777" w:rsidR="00A9306E" w:rsidRPr="00FD1EE4" w:rsidRDefault="00A9306E" w:rsidP="00F32DDC">
            <w:pPr>
              <w:spacing w:before="240" w:after="240"/>
              <w:rPr>
                <w:rFonts w:ascii="GHEA Grapalat" w:eastAsia="GHEA Grapalat" w:hAnsi="GHEA Grapalat" w:cs="GHEA Grapalat"/>
              </w:rPr>
            </w:pPr>
          </w:p>
        </w:tc>
      </w:tr>
    </w:tbl>
    <w:p w14:paraId="7311033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D33AEBA" w14:textId="77777777" w:rsidTr="00F32DDC">
        <w:trPr>
          <w:trHeight w:val="853"/>
        </w:trPr>
        <w:tc>
          <w:tcPr>
            <w:tcW w:w="2835" w:type="dxa"/>
            <w:vMerge w:val="restart"/>
            <w:shd w:val="clear" w:color="auto" w:fill="D9E2F3"/>
            <w:vAlign w:val="center"/>
          </w:tcPr>
          <w:p w14:paraId="6EB4660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BA5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973FBB" w14:textId="77777777" w:rsidTr="00F32DDC">
        <w:trPr>
          <w:trHeight w:val="850"/>
        </w:trPr>
        <w:tc>
          <w:tcPr>
            <w:tcW w:w="2835" w:type="dxa"/>
            <w:vMerge/>
            <w:shd w:val="clear" w:color="auto" w:fill="D9E2F3"/>
            <w:vAlign w:val="center"/>
          </w:tcPr>
          <w:p w14:paraId="62C2E00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1A1B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1F2164" w14:textId="77777777" w:rsidTr="00F32DDC">
        <w:trPr>
          <w:trHeight w:val="850"/>
        </w:trPr>
        <w:tc>
          <w:tcPr>
            <w:tcW w:w="2835" w:type="dxa"/>
            <w:vMerge/>
            <w:shd w:val="clear" w:color="auto" w:fill="D9E2F3"/>
            <w:vAlign w:val="center"/>
          </w:tcPr>
          <w:p w14:paraId="2A74B71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08B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C0E8E7" w14:textId="77777777" w:rsidTr="00F32DDC">
        <w:trPr>
          <w:trHeight w:val="850"/>
        </w:trPr>
        <w:tc>
          <w:tcPr>
            <w:tcW w:w="2835" w:type="dxa"/>
            <w:vMerge/>
            <w:shd w:val="clear" w:color="auto" w:fill="D9E2F3"/>
            <w:vAlign w:val="center"/>
          </w:tcPr>
          <w:p w14:paraId="3150D9D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C1BE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0D2A5B" w14:textId="77777777" w:rsidTr="00F32DDC">
        <w:trPr>
          <w:trHeight w:val="850"/>
        </w:trPr>
        <w:tc>
          <w:tcPr>
            <w:tcW w:w="2835" w:type="dxa"/>
            <w:vMerge/>
            <w:shd w:val="clear" w:color="auto" w:fill="D9E2F3"/>
            <w:vAlign w:val="center"/>
          </w:tcPr>
          <w:p w14:paraId="27B3D5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11E1B8" w14:textId="77777777" w:rsidR="00A9306E" w:rsidRPr="00FD1EE4" w:rsidRDefault="00A9306E" w:rsidP="00F32DDC">
            <w:pPr>
              <w:spacing w:before="240" w:after="240"/>
              <w:rPr>
                <w:rFonts w:ascii="GHEA Grapalat" w:eastAsia="GHEA Grapalat" w:hAnsi="GHEA Grapalat" w:cs="GHEA Grapalat"/>
              </w:rPr>
            </w:pPr>
          </w:p>
        </w:tc>
      </w:tr>
    </w:tbl>
    <w:p w14:paraId="5A1ECF15"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426BBED" w14:textId="77777777" w:rsidTr="00F32DDC">
        <w:tc>
          <w:tcPr>
            <w:tcW w:w="2835" w:type="dxa"/>
            <w:shd w:val="clear" w:color="auto" w:fill="D9E2F3"/>
            <w:vAlign w:val="center"/>
          </w:tcPr>
          <w:p w14:paraId="6AFB33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1EE75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F35120" w14:textId="77777777" w:rsidTr="00F32DDC">
        <w:tc>
          <w:tcPr>
            <w:tcW w:w="2835" w:type="dxa"/>
            <w:shd w:val="clear" w:color="auto" w:fill="D9E2F3"/>
            <w:vAlign w:val="center"/>
          </w:tcPr>
          <w:p w14:paraId="0D047A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CDB706" w14:textId="77777777" w:rsidR="00A9306E" w:rsidRPr="00FD1EE4" w:rsidRDefault="00A9306E" w:rsidP="00F32DDC">
            <w:pPr>
              <w:spacing w:before="240" w:after="240"/>
              <w:rPr>
                <w:rFonts w:ascii="GHEA Grapalat" w:eastAsia="GHEA Grapalat" w:hAnsi="GHEA Grapalat" w:cs="GHEA Grapalat"/>
              </w:rPr>
            </w:pPr>
          </w:p>
        </w:tc>
      </w:tr>
    </w:tbl>
    <w:p w14:paraId="3E7BFA7D"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5455A4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9B74F0A" w14:textId="77777777" w:rsidTr="00F32DDC">
        <w:tc>
          <w:tcPr>
            <w:tcW w:w="9016" w:type="dxa"/>
            <w:shd w:val="clear" w:color="auto" w:fill="DBE5F1" w:themeFill="accent1" w:themeFillTint="33"/>
          </w:tcPr>
          <w:p w14:paraId="40A58A4C"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7D6CF1D" w14:textId="77777777" w:rsidTr="00F32DDC">
        <w:trPr>
          <w:trHeight w:val="10187"/>
        </w:trPr>
        <w:tc>
          <w:tcPr>
            <w:tcW w:w="9016" w:type="dxa"/>
          </w:tcPr>
          <w:p w14:paraId="78600CC5" w14:textId="77777777" w:rsidR="00A9306E" w:rsidRPr="00FD1EE4" w:rsidRDefault="00A9306E" w:rsidP="00F32DDC">
            <w:pPr>
              <w:rPr>
                <w:rFonts w:ascii="GHEA Grapalat" w:eastAsia="GHEA Grapalat" w:hAnsi="GHEA Grapalat" w:cs="GHEA Grapalat"/>
                <w:b/>
                <w:color w:val="000000"/>
              </w:rPr>
            </w:pPr>
          </w:p>
        </w:tc>
      </w:tr>
    </w:tbl>
    <w:p w14:paraId="26D45498"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ABE0284" w14:textId="77777777" w:rsidR="00A9306E" w:rsidRDefault="00A9306E" w:rsidP="00A9306E">
      <w:pPr>
        <w:rPr>
          <w:rFonts w:ascii="GHEA Grapalat" w:hAnsi="GHEA Grapalat"/>
          <w:b/>
        </w:rPr>
      </w:pPr>
    </w:p>
    <w:p w14:paraId="26735DBE" w14:textId="77777777" w:rsidR="00A9306E" w:rsidRDefault="00A9306E" w:rsidP="00A9306E">
      <w:pPr>
        <w:rPr>
          <w:ins w:id="5" w:author="Inesa Kocharyan" w:date="2021-09-01T11:45:00Z"/>
          <w:rFonts w:ascii="GHEA Grapalat" w:hAnsi="GHEA Grapalat"/>
          <w:b/>
        </w:rPr>
      </w:pPr>
    </w:p>
    <w:p w14:paraId="32E0090E" w14:textId="77777777" w:rsidR="00A9306E" w:rsidRDefault="00A9306E" w:rsidP="00A9306E">
      <w:pPr>
        <w:rPr>
          <w:rFonts w:ascii="GHEA Grapalat" w:hAnsi="GHEA Grapalat"/>
          <w:b/>
        </w:rPr>
      </w:pPr>
      <w:r>
        <w:rPr>
          <w:rFonts w:ascii="GHEA Grapalat" w:hAnsi="GHEA Grapalat"/>
          <w:b/>
        </w:rPr>
        <w:br w:type="page"/>
      </w:r>
    </w:p>
    <w:p w14:paraId="57C83F6B"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835C3D6"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A6CC07"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EDCF81"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C3E7317"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D1F5AD"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CAA9CA"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58E09036"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93BC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46810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ECFE30D"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461B7A"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98E22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8299D6F"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8970F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BE50D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06E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070EA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CAC68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E2E43E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FEF536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604F05"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8C4452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C9E27A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A6367D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9466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22272EE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3E8A0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E4277B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6F7E91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FB6255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9C382D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7EBB2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DFCE7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8FFB31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4877F95"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D36505E" w14:textId="77777777" w:rsidR="00B32672" w:rsidRPr="00B32672" w:rsidRDefault="00B32672" w:rsidP="00A9306E">
      <w:pPr>
        <w:spacing w:line="360" w:lineRule="auto"/>
        <w:contextualSpacing/>
        <w:jc w:val="both"/>
        <w:rPr>
          <w:rFonts w:ascii="GHEA Grapalat" w:hAnsi="GHEA Grapalat"/>
        </w:rPr>
      </w:pPr>
    </w:p>
    <w:p w14:paraId="37B60CC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E15E87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840ED3" w14:textId="77777777" w:rsidR="00A9306E" w:rsidRDefault="00A9306E">
      <w:pPr>
        <w:rPr>
          <w:rFonts w:ascii="GHEA Grapalat" w:hAnsi="GHEA Grapalat"/>
          <w:b/>
        </w:rPr>
      </w:pPr>
      <w:r>
        <w:rPr>
          <w:rFonts w:ascii="GHEA Grapalat" w:hAnsi="GHEA Grapalat"/>
          <w:b/>
        </w:rPr>
        <w:br w:type="page"/>
      </w:r>
    </w:p>
    <w:p w14:paraId="2A39763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78F358" w14:textId="52FA024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6BB2" w:rsidRPr="00001B02">
        <w:rPr>
          <w:rFonts w:ascii="GHEA Grapalat" w:hAnsi="GHEA Grapalat"/>
          <w:b/>
        </w:rPr>
        <w:t xml:space="preserve">запрос </w:t>
      </w:r>
      <w:proofErr w:type="spellStart"/>
      <w:r w:rsidR="00EF6BB2" w:rsidRPr="00001B02">
        <w:rPr>
          <w:rFonts w:ascii="GHEA Grapalat" w:hAnsi="GHEA Grapalat"/>
          <w:b/>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1185">
        <w:rPr>
          <w:rFonts w:ascii="GHEA Grapalat" w:hAnsi="GHEA Grapalat"/>
          <w:sz w:val="24"/>
          <w:szCs w:val="24"/>
        </w:rPr>
        <w:t>"</w:t>
      </w:r>
      <w:r w:rsidR="00901185">
        <w:rPr>
          <w:rFonts w:ascii="GHEA Grapalat" w:hAnsi="GHEA Grapalat"/>
          <w:b/>
          <w:sz w:val="24"/>
          <w:szCs w:val="24"/>
        </w:rPr>
        <w:t>DBPAAK-GHATsDzB-26/1</w:t>
      </w:r>
      <w:r w:rsidR="00901185">
        <w:rPr>
          <w:rFonts w:ascii="GHEA Grapalat" w:hAnsi="GHEA Grapalat"/>
          <w:sz w:val="24"/>
          <w:szCs w:val="24"/>
        </w:rPr>
        <w:t>"</w:t>
      </w:r>
    </w:p>
    <w:p w14:paraId="301C6F3B" w14:textId="77777777" w:rsidR="00B2572B" w:rsidRPr="009044F1" w:rsidRDefault="00B2572B" w:rsidP="00B46D58">
      <w:pPr>
        <w:widowControl w:val="0"/>
        <w:spacing w:after="120"/>
        <w:ind w:firstLine="567"/>
        <w:jc w:val="center"/>
        <w:rPr>
          <w:rFonts w:ascii="GHEA Grapalat" w:hAnsi="GHEA Grapalat"/>
        </w:rPr>
      </w:pPr>
    </w:p>
    <w:p w14:paraId="4DE3F27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CD8A1E2" w14:textId="77777777" w:rsidR="00B2572B" w:rsidRPr="009044F1" w:rsidRDefault="00B2572B" w:rsidP="00B46D58">
      <w:pPr>
        <w:widowControl w:val="0"/>
        <w:spacing w:after="120"/>
        <w:ind w:firstLine="567"/>
        <w:jc w:val="center"/>
        <w:rPr>
          <w:rFonts w:ascii="GHEA Grapalat" w:hAnsi="GHEA Grapalat"/>
        </w:rPr>
      </w:pPr>
    </w:p>
    <w:p w14:paraId="5DC723DB" w14:textId="5B7AE51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01185">
        <w:rPr>
          <w:rFonts w:ascii="GHEA Grapalat" w:hAnsi="GHEA Grapalat"/>
        </w:rPr>
        <w:t>"</w:t>
      </w:r>
      <w:r w:rsidR="00901185">
        <w:rPr>
          <w:rFonts w:ascii="GHEA Grapalat" w:hAnsi="GHEA Grapalat"/>
          <w:b/>
        </w:rPr>
        <w:t>DBPAAK-GHATsDzB-26/1</w:t>
      </w:r>
      <w:r w:rsidR="00901185">
        <w:rPr>
          <w:rFonts w:ascii="GHEA Grapalat" w:hAnsi="GHEA Grapalat"/>
        </w:rPr>
        <w:t>"</w:t>
      </w:r>
      <w:r w:rsidRPr="005744FC">
        <w:rPr>
          <w:rFonts w:ascii="GHEA Grapalat" w:hAnsi="GHEA Grapalat"/>
          <w:spacing w:val="-6"/>
        </w:rPr>
        <w:t>,</w:t>
      </w:r>
      <w:r w:rsidRPr="009044F1">
        <w:rPr>
          <w:rFonts w:ascii="GHEA Grapalat" w:hAnsi="GHEA Grapalat"/>
        </w:rPr>
        <w:t xml:space="preserve"> </w:t>
      </w:r>
    </w:p>
    <w:p w14:paraId="3BB770B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76BBC0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B191E1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A3AE5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F61899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B635D73"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04E09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C27E1B5"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10ABE1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742B29F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6F57F4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320E0E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72DE917"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E72C4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99D3BD"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E5CEBEE"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DD3BD16"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F09D499"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02F25D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540CC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E7AAD3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3550EE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1294C3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85CEE4F" w14:textId="77777777" w:rsidR="004A317B" w:rsidRPr="005744FC" w:rsidRDefault="004A317B" w:rsidP="00B46D58">
            <w:pPr>
              <w:widowControl w:val="0"/>
              <w:jc w:val="center"/>
              <w:rPr>
                <w:rFonts w:ascii="GHEA Grapalat" w:hAnsi="GHEA Grapalat"/>
                <w:sz w:val="20"/>
                <w:szCs w:val="20"/>
              </w:rPr>
            </w:pPr>
          </w:p>
        </w:tc>
      </w:tr>
      <w:tr w:rsidR="004A317B" w:rsidRPr="005744FC" w14:paraId="09B52A56"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CC6EF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CC9F836"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2B43FA7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9ECB90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983A09B" w14:textId="77777777" w:rsidR="004A317B" w:rsidRPr="005744FC" w:rsidRDefault="004A317B" w:rsidP="00B46D58">
            <w:pPr>
              <w:widowControl w:val="0"/>
              <w:rPr>
                <w:rFonts w:ascii="GHEA Grapalat" w:hAnsi="GHEA Grapalat"/>
                <w:sz w:val="20"/>
                <w:szCs w:val="20"/>
              </w:rPr>
            </w:pPr>
          </w:p>
        </w:tc>
      </w:tr>
      <w:tr w:rsidR="004A317B" w:rsidRPr="005744FC" w14:paraId="2B4A159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25D86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4EC5D0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2AB9E5C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8B0F67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7EBC74F" w14:textId="77777777" w:rsidR="004A317B" w:rsidRPr="005744FC" w:rsidRDefault="004A317B" w:rsidP="00B46D58">
            <w:pPr>
              <w:widowControl w:val="0"/>
              <w:jc w:val="center"/>
              <w:rPr>
                <w:rFonts w:ascii="GHEA Grapalat" w:hAnsi="GHEA Grapalat"/>
                <w:sz w:val="20"/>
                <w:szCs w:val="20"/>
              </w:rPr>
            </w:pPr>
          </w:p>
        </w:tc>
      </w:tr>
      <w:tr w:rsidR="004A317B" w:rsidRPr="005744FC" w14:paraId="41BA316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2C01E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0C00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2FE465C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82044F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902F693" w14:textId="77777777" w:rsidR="004A317B" w:rsidRPr="005744FC" w:rsidRDefault="004A317B" w:rsidP="00B46D58">
            <w:pPr>
              <w:widowControl w:val="0"/>
              <w:jc w:val="center"/>
              <w:rPr>
                <w:rFonts w:ascii="GHEA Grapalat" w:hAnsi="GHEA Grapalat"/>
                <w:sz w:val="20"/>
                <w:szCs w:val="20"/>
              </w:rPr>
            </w:pPr>
          </w:p>
        </w:tc>
      </w:tr>
      <w:tr w:rsidR="004A317B" w:rsidRPr="005744FC" w14:paraId="3B9CB8B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05371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2074C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462CF24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45583F0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6577AFB6" w14:textId="77777777" w:rsidR="004A317B" w:rsidRPr="005744FC" w:rsidRDefault="004A317B" w:rsidP="00B46D58">
            <w:pPr>
              <w:widowControl w:val="0"/>
              <w:jc w:val="center"/>
              <w:rPr>
                <w:rFonts w:ascii="GHEA Grapalat" w:hAnsi="GHEA Grapalat"/>
                <w:sz w:val="20"/>
                <w:szCs w:val="20"/>
              </w:rPr>
            </w:pPr>
          </w:p>
        </w:tc>
      </w:tr>
    </w:tbl>
    <w:p w14:paraId="066788B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F4C9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5EF41FF" w14:textId="77777777" w:rsidR="00DC619D" w:rsidRPr="00D3436F" w:rsidRDefault="00DC619D" w:rsidP="00B46D58">
      <w:pPr>
        <w:widowControl w:val="0"/>
        <w:spacing w:after="160"/>
        <w:jc w:val="both"/>
        <w:rPr>
          <w:rFonts w:ascii="GHEA Grapalat" w:hAnsi="GHEA Grapalat"/>
          <w:lang w:val="es-ES"/>
        </w:rPr>
      </w:pPr>
    </w:p>
    <w:p w14:paraId="26C3C32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F21AD9E" w14:textId="77777777" w:rsidR="00B217BB" w:rsidRDefault="00B217BB" w:rsidP="00B46D58">
      <w:pPr>
        <w:rPr>
          <w:rFonts w:ascii="GHEA Grapalat" w:hAnsi="GHEA Grapalat"/>
          <w:b/>
        </w:rPr>
      </w:pPr>
      <w:r>
        <w:rPr>
          <w:rFonts w:ascii="GHEA Grapalat" w:hAnsi="GHEA Grapalat"/>
          <w:b/>
        </w:rPr>
        <w:br w:type="page"/>
      </w:r>
    </w:p>
    <w:p w14:paraId="0A0E5E1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43B7995" w14:textId="750BF2BB"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F6BB2" w:rsidRPr="00001B02">
        <w:rPr>
          <w:rFonts w:ascii="GHEA Grapalat" w:hAnsi="GHEA Grapalat"/>
          <w:b/>
        </w:rPr>
        <w:t xml:space="preserve">запрос </w:t>
      </w:r>
      <w:proofErr w:type="spellStart"/>
      <w:r w:rsidR="00EF6BB2" w:rsidRPr="00001B02">
        <w:rPr>
          <w:rFonts w:ascii="GHEA Grapalat" w:hAnsi="GHEA Grapalat"/>
          <w:b/>
        </w:rPr>
        <w:t>катировок</w:t>
      </w:r>
      <w:proofErr w:type="spellEnd"/>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1185">
        <w:rPr>
          <w:rFonts w:ascii="GHEA Grapalat" w:hAnsi="GHEA Grapalat"/>
          <w:sz w:val="24"/>
          <w:szCs w:val="24"/>
        </w:rPr>
        <w:t>"</w:t>
      </w:r>
      <w:r w:rsidR="00901185">
        <w:rPr>
          <w:rFonts w:ascii="GHEA Grapalat" w:hAnsi="GHEA Grapalat"/>
          <w:b/>
          <w:sz w:val="24"/>
          <w:szCs w:val="24"/>
        </w:rPr>
        <w:t>DBPAAK-GHATsDzB-26/1</w:t>
      </w:r>
      <w:r w:rsidR="00901185">
        <w:rPr>
          <w:rFonts w:ascii="GHEA Grapalat" w:hAnsi="GHEA Grapalat"/>
          <w:sz w:val="24"/>
          <w:szCs w:val="24"/>
        </w:rPr>
        <w:t>"</w:t>
      </w:r>
    </w:p>
    <w:p w14:paraId="58B426F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246AEE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CB105CC" w14:textId="77777777" w:rsidR="000E5A91" w:rsidRPr="00B138F3" w:rsidRDefault="000E5A91" w:rsidP="000E5A91">
      <w:pPr>
        <w:widowControl w:val="0"/>
        <w:spacing w:after="160"/>
        <w:ind w:left="567" w:right="565"/>
        <w:jc w:val="center"/>
        <w:rPr>
          <w:rFonts w:ascii="GHEA Grapalat" w:hAnsi="GHEA Grapalat"/>
          <w:b/>
        </w:rPr>
      </w:pPr>
    </w:p>
    <w:p w14:paraId="6E38453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FC339B8"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F8A4EA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7F7BAB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5C3409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92DF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3959701"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CCEE9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8D5B3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4F664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612B98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7648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E1F3A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14:paraId="084D0D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0F00854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2065C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1099F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EF935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4DF34432"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88C0DBB" w14:textId="77777777" w:rsidR="00CC378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7FF7710F" w14:textId="77777777" w:rsidR="00CC378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52B93A25" w14:textId="77777777"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26F87449" w14:textId="77777777"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14:paraId="2491DC0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B1D0C8" w14:textId="77777777"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62A347E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0A01B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0CE6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2B281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AE297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7980B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4CA9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E12613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285BA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5062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D3D3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7176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BCE9AB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0127B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0283E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2FE68A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0FC1A"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1D42CD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C9F5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E39E95"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84789B4" w14:textId="77777777" w:rsidR="00260163" w:rsidRPr="00B138F3" w:rsidRDefault="00260163" w:rsidP="00B46D58">
      <w:pPr>
        <w:widowControl w:val="0"/>
        <w:spacing w:after="160"/>
        <w:ind w:left="567" w:right="565"/>
        <w:jc w:val="center"/>
        <w:rPr>
          <w:rFonts w:ascii="GHEA Grapalat" w:hAnsi="GHEA Grapalat"/>
          <w:b/>
        </w:rPr>
      </w:pPr>
    </w:p>
    <w:p w14:paraId="4B7A947C" w14:textId="77777777" w:rsidR="00CF2692" w:rsidRPr="00B138F3" w:rsidRDefault="00CF2692" w:rsidP="00B46D58">
      <w:pPr>
        <w:widowControl w:val="0"/>
        <w:spacing w:after="160"/>
        <w:ind w:left="567" w:right="565"/>
        <w:jc w:val="center"/>
        <w:rPr>
          <w:rFonts w:ascii="GHEA Grapalat" w:hAnsi="GHEA Grapalat"/>
          <w:b/>
        </w:rPr>
      </w:pPr>
    </w:p>
    <w:p w14:paraId="389F2793" w14:textId="77777777" w:rsidR="00CF2692" w:rsidRPr="00B138F3" w:rsidRDefault="00CF2692" w:rsidP="00B46D58">
      <w:pPr>
        <w:widowControl w:val="0"/>
        <w:spacing w:after="160"/>
        <w:ind w:left="567" w:right="565"/>
        <w:jc w:val="center"/>
        <w:rPr>
          <w:rFonts w:ascii="GHEA Grapalat" w:hAnsi="GHEA Grapalat"/>
          <w:b/>
        </w:rPr>
      </w:pPr>
    </w:p>
    <w:p w14:paraId="4CBDF3AA" w14:textId="77777777" w:rsidR="00CF2692" w:rsidRPr="00B138F3" w:rsidRDefault="00CF2692" w:rsidP="00B46D58">
      <w:pPr>
        <w:widowControl w:val="0"/>
        <w:spacing w:after="160"/>
        <w:ind w:left="567" w:right="565"/>
        <w:jc w:val="center"/>
        <w:rPr>
          <w:rFonts w:ascii="GHEA Grapalat" w:hAnsi="GHEA Grapalat"/>
          <w:b/>
        </w:rPr>
      </w:pPr>
    </w:p>
    <w:p w14:paraId="2E39A29E" w14:textId="77777777" w:rsidR="00CF2692" w:rsidRPr="00B138F3" w:rsidRDefault="00CF2692" w:rsidP="00B46D58">
      <w:pPr>
        <w:widowControl w:val="0"/>
        <w:spacing w:after="160"/>
        <w:ind w:left="567" w:right="565"/>
        <w:jc w:val="center"/>
        <w:rPr>
          <w:rFonts w:ascii="GHEA Grapalat" w:hAnsi="GHEA Grapalat"/>
          <w:b/>
        </w:rPr>
      </w:pPr>
    </w:p>
    <w:p w14:paraId="7420436A" w14:textId="77777777" w:rsidR="00CF2692" w:rsidRPr="00B138F3" w:rsidRDefault="00CF2692" w:rsidP="00B46D58">
      <w:pPr>
        <w:widowControl w:val="0"/>
        <w:spacing w:after="160"/>
        <w:ind w:left="567" w:right="565"/>
        <w:jc w:val="center"/>
        <w:rPr>
          <w:rFonts w:ascii="GHEA Grapalat" w:hAnsi="GHEA Grapalat"/>
          <w:b/>
        </w:rPr>
      </w:pPr>
    </w:p>
    <w:p w14:paraId="14C7264F" w14:textId="77777777" w:rsidR="00CF2692" w:rsidRPr="00B138F3" w:rsidRDefault="00CF2692" w:rsidP="00B46D58">
      <w:pPr>
        <w:widowControl w:val="0"/>
        <w:spacing w:after="160"/>
        <w:ind w:left="567" w:right="565"/>
        <w:jc w:val="center"/>
        <w:rPr>
          <w:rFonts w:ascii="GHEA Grapalat" w:hAnsi="GHEA Grapalat"/>
          <w:b/>
        </w:rPr>
      </w:pPr>
    </w:p>
    <w:p w14:paraId="37154E49" w14:textId="77777777" w:rsidR="009B7A85" w:rsidRDefault="009B7A85" w:rsidP="001005B0">
      <w:pPr>
        <w:widowControl w:val="0"/>
        <w:spacing w:after="160"/>
        <w:ind w:firstLine="567"/>
        <w:jc w:val="right"/>
        <w:rPr>
          <w:rFonts w:ascii="GHEA Grapalat" w:hAnsi="GHEA Grapalat"/>
          <w:b/>
        </w:rPr>
      </w:pPr>
    </w:p>
    <w:p w14:paraId="4769191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5F467A4" w14:textId="1635620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F6BB2" w:rsidRPr="00001B02">
        <w:rPr>
          <w:rFonts w:ascii="GHEA Grapalat" w:hAnsi="GHEA Grapalat"/>
          <w:b/>
        </w:rPr>
        <w:t xml:space="preserve">запрос </w:t>
      </w:r>
      <w:proofErr w:type="spellStart"/>
      <w:r w:rsidR="00EF6BB2" w:rsidRPr="00001B02">
        <w:rPr>
          <w:rFonts w:ascii="GHEA Grapalat" w:hAnsi="GHEA Grapalat"/>
          <w:b/>
        </w:rPr>
        <w:t>катировок</w:t>
      </w:r>
      <w:proofErr w:type="spellEnd"/>
      <w:r w:rsidRPr="00B138F3">
        <w:rPr>
          <w:rFonts w:ascii="GHEA Grapalat" w:hAnsi="GHEA Grapalat" w:cs="Arial"/>
          <w:b/>
        </w:rPr>
        <w:br/>
      </w:r>
      <w:r w:rsidRPr="00B138F3">
        <w:rPr>
          <w:rFonts w:ascii="GHEA Grapalat" w:hAnsi="GHEA Grapalat"/>
          <w:b/>
        </w:rPr>
        <w:t xml:space="preserve">под кодом </w:t>
      </w:r>
      <w:r w:rsidR="00901185">
        <w:rPr>
          <w:rFonts w:ascii="GHEA Grapalat" w:hAnsi="GHEA Grapalat"/>
        </w:rPr>
        <w:t>"</w:t>
      </w:r>
      <w:r w:rsidR="00901185">
        <w:rPr>
          <w:rFonts w:ascii="GHEA Grapalat" w:hAnsi="GHEA Grapalat"/>
          <w:b/>
        </w:rPr>
        <w:t>DBPAAK-GHATsDzB-26/1</w:t>
      </w:r>
      <w:r w:rsidR="00901185">
        <w:rPr>
          <w:rFonts w:ascii="GHEA Grapalat" w:hAnsi="GHEA Grapalat"/>
        </w:rPr>
        <w:t>"</w:t>
      </w:r>
    </w:p>
    <w:p w14:paraId="2C38C1B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86C59B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FBB230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93B204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C51224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9BB36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33EAB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55477D"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0A42AF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51184E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C2346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0625CAF" w14:textId="77777777"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188A7B98" w14:textId="77777777"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13B43DC7" w14:textId="77777777"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04B2C0A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968E5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2DF126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D26DE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3DCF51B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57EE40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FFE8E6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A9BF30" w14:textId="77777777"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02187014" w14:textId="77777777"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7E90685C" w14:textId="77777777"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05007B01" w14:textId="77777777"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14:paraId="7E7B76DA" w14:textId="77777777"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618B90D0" w14:textId="77777777"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423F7313" w14:textId="77777777"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72E6EE1" w14:textId="77777777"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6B607272" w14:textId="77777777"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14:paraId="6E136E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A929EE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5E7286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052C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185BF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039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60638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D7B3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10CD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A272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142CC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07BC2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CA959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DD97EC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BE13F4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448B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B567C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C4C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F2EE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C421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13324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13616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8CBB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DF1E87A"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4704D9D" w14:textId="77777777"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335E49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4393B9" w14:textId="77777777" w:rsidR="00CF2692" w:rsidRPr="00B138F3" w:rsidRDefault="00CF2692" w:rsidP="00B46D58">
      <w:pPr>
        <w:widowControl w:val="0"/>
        <w:spacing w:after="160"/>
        <w:ind w:left="567" w:right="565"/>
        <w:jc w:val="center"/>
        <w:rPr>
          <w:rFonts w:ascii="GHEA Grapalat" w:hAnsi="GHEA Grapalat"/>
          <w:b/>
        </w:rPr>
      </w:pPr>
    </w:p>
    <w:p w14:paraId="1286F926" w14:textId="77777777" w:rsidR="00CF2692" w:rsidRPr="00B138F3" w:rsidRDefault="00CF2692" w:rsidP="00B46D58">
      <w:pPr>
        <w:widowControl w:val="0"/>
        <w:spacing w:after="160"/>
        <w:ind w:left="567" w:right="565"/>
        <w:jc w:val="center"/>
        <w:rPr>
          <w:rFonts w:ascii="GHEA Grapalat" w:hAnsi="GHEA Grapalat"/>
          <w:b/>
        </w:rPr>
      </w:pPr>
    </w:p>
    <w:p w14:paraId="5F10F195" w14:textId="77777777" w:rsidR="007B3F5F" w:rsidRPr="00B138F3" w:rsidRDefault="007B3F5F" w:rsidP="00B46D58">
      <w:pPr>
        <w:widowControl w:val="0"/>
        <w:spacing w:after="160"/>
        <w:ind w:left="567" w:right="565"/>
        <w:jc w:val="center"/>
        <w:rPr>
          <w:rFonts w:ascii="GHEA Grapalat" w:hAnsi="GHEA Grapalat"/>
          <w:b/>
        </w:rPr>
      </w:pPr>
    </w:p>
    <w:p w14:paraId="2810C59C" w14:textId="77777777" w:rsidR="00CF2692" w:rsidRPr="00B138F3" w:rsidRDefault="00CF2692" w:rsidP="00B46D58">
      <w:pPr>
        <w:widowControl w:val="0"/>
        <w:spacing w:after="160"/>
        <w:ind w:left="567" w:right="565"/>
        <w:jc w:val="center"/>
        <w:rPr>
          <w:rFonts w:ascii="GHEA Grapalat" w:hAnsi="GHEA Grapalat"/>
          <w:b/>
        </w:rPr>
      </w:pPr>
    </w:p>
    <w:p w14:paraId="2679BB67" w14:textId="77777777" w:rsidR="001005B0" w:rsidRPr="00B138F3" w:rsidRDefault="001005B0" w:rsidP="00B46D58">
      <w:pPr>
        <w:widowControl w:val="0"/>
        <w:spacing w:after="160"/>
        <w:ind w:left="567" w:right="565"/>
        <w:jc w:val="center"/>
        <w:rPr>
          <w:rFonts w:ascii="GHEA Grapalat" w:hAnsi="GHEA Grapalat"/>
          <w:b/>
        </w:rPr>
      </w:pPr>
    </w:p>
    <w:p w14:paraId="27172E12" w14:textId="77777777" w:rsidR="001005B0" w:rsidRPr="00B138F3" w:rsidRDefault="001005B0" w:rsidP="00B46D58">
      <w:pPr>
        <w:widowControl w:val="0"/>
        <w:spacing w:after="160"/>
        <w:ind w:left="567" w:right="565"/>
        <w:jc w:val="center"/>
        <w:rPr>
          <w:rFonts w:ascii="GHEA Grapalat" w:hAnsi="GHEA Grapalat"/>
          <w:b/>
        </w:rPr>
      </w:pPr>
    </w:p>
    <w:p w14:paraId="3F4F1F3D" w14:textId="77777777" w:rsidR="000816A6" w:rsidRDefault="000816A6">
      <w:pPr>
        <w:rPr>
          <w:rFonts w:ascii="GHEA Grapalat" w:hAnsi="GHEA Grapalat"/>
          <w:i/>
          <w:sz w:val="22"/>
          <w:szCs w:val="22"/>
        </w:rPr>
      </w:pPr>
      <w:r>
        <w:rPr>
          <w:rFonts w:ascii="GHEA Grapalat" w:hAnsi="GHEA Grapalat"/>
          <w:i/>
          <w:sz w:val="22"/>
          <w:szCs w:val="22"/>
        </w:rPr>
        <w:br w:type="page"/>
      </w:r>
    </w:p>
    <w:p w14:paraId="596E3190"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7370494F" w14:textId="1101C0AC"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EF6BB2" w:rsidRPr="00001B02">
        <w:rPr>
          <w:rFonts w:ascii="GHEA Grapalat" w:hAnsi="GHEA Grapalat"/>
          <w:b/>
        </w:rPr>
        <w:t xml:space="preserve">запрос </w:t>
      </w:r>
      <w:proofErr w:type="spellStart"/>
      <w:r w:rsidR="00EF6BB2" w:rsidRPr="00001B02">
        <w:rPr>
          <w:rFonts w:ascii="GHEA Grapalat" w:hAnsi="GHEA Grapalat"/>
          <w:b/>
        </w:rPr>
        <w:t>катировок</w:t>
      </w:r>
      <w:proofErr w:type="spellEnd"/>
      <w:r w:rsidRPr="00B263B7">
        <w:rPr>
          <w:rFonts w:ascii="GHEA Grapalat" w:hAnsi="GHEA Grapalat" w:cs="GHEA Grapalat"/>
          <w:b/>
          <w:i/>
        </w:rPr>
        <w:br/>
      </w:r>
      <w:r w:rsidRPr="00B263B7">
        <w:rPr>
          <w:rFonts w:ascii="GHEA Grapalat" w:hAnsi="GHEA Grapalat"/>
          <w:b/>
          <w:i/>
        </w:rPr>
        <w:t xml:space="preserve">под кодом </w:t>
      </w:r>
      <w:r w:rsidR="00901185">
        <w:rPr>
          <w:rFonts w:ascii="GHEA Grapalat" w:hAnsi="GHEA Grapalat"/>
        </w:rPr>
        <w:t>"</w:t>
      </w:r>
      <w:r w:rsidR="00901185">
        <w:rPr>
          <w:rFonts w:ascii="GHEA Grapalat" w:hAnsi="GHEA Grapalat"/>
          <w:b/>
        </w:rPr>
        <w:t>DBPAAK-GHATsDzB-26/1</w:t>
      </w:r>
      <w:r w:rsidR="00901185">
        <w:rPr>
          <w:rFonts w:ascii="GHEA Grapalat" w:hAnsi="GHEA Grapalat"/>
        </w:rPr>
        <w:t>"</w:t>
      </w:r>
    </w:p>
    <w:p w14:paraId="35B96066" w14:textId="77777777"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B3F6E8"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13F18E" w14:textId="77777777"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26B52A"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14:paraId="3A0111A1"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60E339D" w14:textId="77777777"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9DEFDF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AC247E4" w14:textId="77777777"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4D0193" w14:textId="77777777"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420EBD"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3C3430"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CAAF2E0"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5344243" w14:textId="77777777"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40DEB15F"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4769B8"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60AF9A5F" w14:textId="77777777"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4BC2293E" w14:textId="77777777"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72B51D97"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14:paraId="293D238A"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893E60"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2AA92B"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A88441" w14:textId="77777777"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7E67CD7" w14:textId="77777777" w:rsidR="00293897" w:rsidRPr="00D96BE2" w:rsidRDefault="002A23D9" w:rsidP="002938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 xml:space="preserve">номер заключаемого </w:t>
      </w:r>
      <w:proofErr w:type="spellStart"/>
      <w:r w:rsidR="00293897" w:rsidRPr="00D96BE2">
        <w:rPr>
          <w:rFonts w:ascii="GHEA Grapalat" w:eastAsiaTheme="minorHAnsi" w:hAnsi="GHEA Grapalat" w:cstheme="minorBidi"/>
          <w:sz w:val="18"/>
          <w:szCs w:val="18"/>
        </w:rPr>
        <w:t>договара</w:t>
      </w:r>
      <w:proofErr w:type="spellEnd"/>
    </w:p>
    <w:p w14:paraId="40502C08" w14:textId="77777777" w:rsidR="00293897" w:rsidRPr="00D96BE2" w:rsidDel="002A23D9" w:rsidRDefault="00293897" w:rsidP="00293897">
      <w:pPr>
        <w:pStyle w:val="af4"/>
        <w:shd w:val="clear" w:color="auto" w:fill="FFFFFF"/>
        <w:ind w:firstLine="374"/>
        <w:contextualSpacing/>
        <w:jc w:val="both"/>
        <w:rPr>
          <w:del w:id="6" w:author="Inesa Kocharyan" w:date="2023-07-07T17:57:00Z"/>
          <w:rFonts w:ascii="GHEA Grapalat" w:eastAsiaTheme="minorHAnsi" w:hAnsi="GHEA Grapalat" w:cstheme="minorBidi"/>
        </w:rPr>
      </w:pPr>
    </w:p>
    <w:p w14:paraId="5EB60645" w14:textId="77777777"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081B7D54" w14:textId="77777777"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14:paraId="21A3C773" w14:textId="77777777"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232748A4" w14:textId="77777777"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электронной почты высылает воспроизведенный (отсканированный) с оригинала </w:t>
      </w:r>
      <w:r w:rsidRPr="00D96BE2">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351A8875" w14:textId="77777777"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5F1B1EA" w14:textId="77777777"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34434DCD" w14:textId="77777777"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C8B9D"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D54CD38" w14:textId="77777777"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51A63F" w14:textId="77777777"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C63B4F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22987D"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40B9B2"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820A3A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33FEAA" w14:textId="77777777"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40BD78EE"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D50CA4"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2C2A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032B2E"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9C76B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839070"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4914D8"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14:paraId="22B17B90"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DDF5AB"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2656F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E43F1E"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562A81"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14:paraId="0BA97115"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63DA6A"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57BEFFA7"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5562A047"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ABB23D"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E19DF6"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75AB0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2E0786"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E3886E" w14:textId="77777777" w:rsidR="00542F4F" w:rsidRPr="00B138F3" w:rsidRDefault="00542F4F" w:rsidP="00542F4F">
      <w:pPr>
        <w:widowControl w:val="0"/>
        <w:spacing w:after="160"/>
        <w:ind w:left="567" w:right="565"/>
        <w:jc w:val="center"/>
        <w:rPr>
          <w:rFonts w:ascii="GHEA Grapalat" w:hAnsi="GHEA Grapalat"/>
          <w:b/>
        </w:rPr>
      </w:pPr>
    </w:p>
    <w:p w14:paraId="16F5BB41" w14:textId="77777777" w:rsidR="00542F4F" w:rsidRDefault="00542F4F" w:rsidP="00542F4F">
      <w:pPr>
        <w:rPr>
          <w:rFonts w:ascii="GHEA Grapalat" w:hAnsi="GHEA Grapalat"/>
          <w:i/>
          <w:sz w:val="22"/>
          <w:szCs w:val="22"/>
        </w:rPr>
      </w:pPr>
    </w:p>
    <w:p w14:paraId="6C1D778A" w14:textId="77777777" w:rsidR="00542F4F" w:rsidRDefault="00542F4F" w:rsidP="00542F4F">
      <w:pPr>
        <w:rPr>
          <w:rFonts w:ascii="GHEA Grapalat" w:hAnsi="GHEA Grapalat"/>
          <w:i/>
          <w:sz w:val="22"/>
          <w:szCs w:val="22"/>
        </w:rPr>
      </w:pPr>
    </w:p>
    <w:p w14:paraId="417FDB8C"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611671C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24DA31A" w14:textId="06479A03" w:rsidR="00001B02" w:rsidRDefault="00673870" w:rsidP="00901185">
      <w:pPr>
        <w:widowControl w:val="0"/>
        <w:spacing w:after="160"/>
        <w:jc w:val="right"/>
        <w:rPr>
          <w:rFonts w:ascii="GHEA Grapalat" w:hAnsi="GHEA Grapalat" w:cs="GHEA Grapalat"/>
          <w:b/>
          <w:i/>
        </w:rPr>
      </w:pPr>
      <w:r w:rsidRPr="005C48F7">
        <w:rPr>
          <w:rFonts w:ascii="GHEA Grapalat" w:hAnsi="GHEA Grapalat"/>
          <w:b/>
          <w:i/>
        </w:rPr>
        <w:t>к Приглашению на</w:t>
      </w:r>
      <w:r w:rsidR="00EF6BB2">
        <w:rPr>
          <w:rFonts w:ascii="GHEA Grapalat" w:hAnsi="GHEA Grapalat"/>
          <w:b/>
          <w:i/>
          <w:lang w:val="hy-AM"/>
        </w:rPr>
        <w:t xml:space="preserve"> </w:t>
      </w:r>
      <w:r w:rsidRPr="005C48F7">
        <w:rPr>
          <w:rFonts w:ascii="GHEA Grapalat" w:hAnsi="GHEA Grapalat"/>
          <w:b/>
          <w:i/>
        </w:rPr>
        <w:t xml:space="preserve"> </w:t>
      </w:r>
      <w:r w:rsidR="00EF6BB2" w:rsidRPr="00001B02">
        <w:rPr>
          <w:rFonts w:ascii="GHEA Grapalat" w:hAnsi="GHEA Grapalat"/>
          <w:b/>
        </w:rPr>
        <w:t xml:space="preserve">запрос </w:t>
      </w:r>
      <w:proofErr w:type="spellStart"/>
      <w:r w:rsidR="00EF6BB2" w:rsidRPr="00001B02">
        <w:rPr>
          <w:rFonts w:ascii="GHEA Grapalat" w:hAnsi="GHEA Grapalat"/>
          <w:b/>
        </w:rPr>
        <w:t>катировок</w:t>
      </w:r>
      <w:proofErr w:type="spellEnd"/>
    </w:p>
    <w:p w14:paraId="7546BEDC" w14:textId="54C2DAB8" w:rsidR="003D2FE2" w:rsidRPr="00B138F3" w:rsidRDefault="00673870" w:rsidP="00901185">
      <w:pPr>
        <w:widowControl w:val="0"/>
        <w:spacing w:after="160"/>
        <w:jc w:val="right"/>
        <w:rPr>
          <w:rFonts w:ascii="GHEA Grapalat" w:hAnsi="GHEA Grapalat"/>
          <w:b/>
          <w:sz w:val="22"/>
          <w:szCs w:val="22"/>
        </w:rPr>
      </w:pPr>
      <w:r w:rsidRPr="005C48F7">
        <w:rPr>
          <w:rFonts w:ascii="GHEA Grapalat" w:hAnsi="GHEA Grapalat"/>
          <w:b/>
          <w:i/>
        </w:rPr>
        <w:t xml:space="preserve">под кодом </w:t>
      </w:r>
      <w:r w:rsidR="00901185">
        <w:rPr>
          <w:rFonts w:ascii="GHEA Grapalat" w:hAnsi="GHEA Grapalat"/>
        </w:rPr>
        <w:t>"</w:t>
      </w:r>
      <w:r w:rsidR="00901185">
        <w:rPr>
          <w:rFonts w:ascii="GHEA Grapalat" w:hAnsi="GHEA Grapalat"/>
          <w:b/>
        </w:rPr>
        <w:t>DBPAAK-GHATsDzB-26/1</w:t>
      </w:r>
      <w:r w:rsidR="00901185">
        <w:rPr>
          <w:rFonts w:ascii="GHEA Grapalat" w:hAnsi="GHEA Grapalat"/>
        </w:rPr>
        <w:t>"</w:t>
      </w:r>
    </w:p>
    <w:p w14:paraId="3614EC3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B6E2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5D8D95A2" w14:textId="77777777" w:rsidTr="00B932B8">
        <w:tc>
          <w:tcPr>
            <w:tcW w:w="4786" w:type="dxa"/>
          </w:tcPr>
          <w:p w14:paraId="1210D82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4051C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1BB241FE" w14:textId="77777777" w:rsidR="003D2FE2" w:rsidRPr="00B138F3" w:rsidRDefault="003D2FE2" w:rsidP="003D2FE2">
      <w:pPr>
        <w:widowControl w:val="0"/>
        <w:spacing w:after="160"/>
        <w:rPr>
          <w:rFonts w:ascii="GHEA Grapalat" w:hAnsi="GHEA Grapalat" w:cs="GHEA Grapalat"/>
          <w:b/>
          <w:sz w:val="22"/>
          <w:szCs w:val="22"/>
        </w:rPr>
      </w:pPr>
    </w:p>
    <w:p w14:paraId="209A747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072756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20F0C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6D84A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287CD7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E343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F93E39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9003E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AF3B21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203835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BD2141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559A9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D1D3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BB4B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70F1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F606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5E4A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5B58B1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A9C6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28BC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5E4CB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55474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03D1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193275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558237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5592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E7E5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D5317F4"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CAB29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3271F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4A2D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AD3B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E004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D0B3F7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8E25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4E592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BE57C0" w14:textId="77777777" w:rsidR="003D2FE2" w:rsidRPr="00B138F3" w:rsidRDefault="003D2FE2" w:rsidP="003D2FE2">
      <w:pPr>
        <w:widowControl w:val="0"/>
        <w:spacing w:after="160"/>
        <w:jc w:val="right"/>
        <w:rPr>
          <w:rFonts w:ascii="GHEA Grapalat" w:hAnsi="GHEA Grapalat"/>
          <w:sz w:val="22"/>
          <w:szCs w:val="22"/>
        </w:rPr>
      </w:pPr>
    </w:p>
    <w:p w14:paraId="403937E4"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22092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AC7245F" w14:textId="77777777" w:rsidR="003D2FE2" w:rsidRPr="00B138F3" w:rsidRDefault="003D2FE2" w:rsidP="003D2FE2">
      <w:pPr>
        <w:widowControl w:val="0"/>
        <w:spacing w:after="160"/>
        <w:jc w:val="both"/>
        <w:rPr>
          <w:rFonts w:ascii="GHEA Grapalat" w:hAnsi="GHEA Grapalat"/>
          <w:sz w:val="22"/>
          <w:szCs w:val="22"/>
        </w:rPr>
      </w:pPr>
    </w:p>
    <w:p w14:paraId="34CB1153" w14:textId="77777777" w:rsidR="003D2FE2" w:rsidRPr="00B138F3" w:rsidRDefault="003D2FE2" w:rsidP="003D2FE2">
      <w:pPr>
        <w:widowControl w:val="0"/>
        <w:spacing w:after="160"/>
        <w:jc w:val="both"/>
        <w:rPr>
          <w:rFonts w:ascii="GHEA Grapalat" w:hAnsi="GHEA Grapalat"/>
          <w:sz w:val="22"/>
          <w:szCs w:val="22"/>
        </w:rPr>
      </w:pPr>
    </w:p>
    <w:p w14:paraId="6D647B8F" w14:textId="77777777" w:rsidR="003D2FE2" w:rsidRPr="00B138F3" w:rsidRDefault="003D2FE2" w:rsidP="003D2FE2">
      <w:pPr>
        <w:rPr>
          <w:sz w:val="22"/>
          <w:szCs w:val="22"/>
        </w:rPr>
      </w:pPr>
    </w:p>
    <w:p w14:paraId="42E5180E" w14:textId="77777777" w:rsidR="001005B0" w:rsidRPr="00B138F3" w:rsidRDefault="001005B0" w:rsidP="003D2FE2">
      <w:pPr>
        <w:widowControl w:val="0"/>
        <w:spacing w:after="160"/>
        <w:ind w:left="567" w:right="565"/>
        <w:jc w:val="both"/>
        <w:rPr>
          <w:rFonts w:ascii="GHEA Grapalat" w:hAnsi="GHEA Grapalat"/>
          <w:sz w:val="22"/>
          <w:szCs w:val="22"/>
        </w:rPr>
      </w:pPr>
    </w:p>
    <w:p w14:paraId="69D8BBB5" w14:textId="77777777" w:rsidR="001005B0" w:rsidRPr="00B138F3" w:rsidRDefault="001005B0" w:rsidP="00B46D58">
      <w:pPr>
        <w:widowControl w:val="0"/>
        <w:spacing w:after="160"/>
        <w:ind w:left="567" w:right="565"/>
        <w:jc w:val="center"/>
        <w:rPr>
          <w:rFonts w:ascii="GHEA Grapalat" w:hAnsi="GHEA Grapalat"/>
          <w:b/>
          <w:sz w:val="22"/>
          <w:szCs w:val="22"/>
        </w:rPr>
      </w:pPr>
    </w:p>
    <w:p w14:paraId="3AA5FACD" w14:textId="77777777" w:rsidR="001005B0" w:rsidRPr="00B138F3" w:rsidRDefault="001005B0" w:rsidP="00B46D58">
      <w:pPr>
        <w:widowControl w:val="0"/>
        <w:spacing w:after="160"/>
        <w:ind w:left="567" w:right="565"/>
        <w:jc w:val="center"/>
        <w:rPr>
          <w:rFonts w:ascii="GHEA Grapalat" w:hAnsi="GHEA Grapalat"/>
          <w:b/>
          <w:sz w:val="22"/>
          <w:szCs w:val="22"/>
        </w:rPr>
      </w:pPr>
    </w:p>
    <w:p w14:paraId="0C936178" w14:textId="77777777" w:rsidR="001005B0" w:rsidRPr="00B138F3" w:rsidRDefault="001005B0" w:rsidP="00B46D58">
      <w:pPr>
        <w:widowControl w:val="0"/>
        <w:spacing w:after="160"/>
        <w:ind w:left="567" w:right="565"/>
        <w:jc w:val="center"/>
        <w:rPr>
          <w:rFonts w:ascii="GHEA Grapalat" w:hAnsi="GHEA Grapalat"/>
          <w:b/>
          <w:sz w:val="22"/>
          <w:szCs w:val="22"/>
        </w:rPr>
      </w:pPr>
    </w:p>
    <w:p w14:paraId="0D0EE7A7" w14:textId="77777777" w:rsidR="001005B0" w:rsidRPr="00B138F3" w:rsidRDefault="001005B0" w:rsidP="00B46D58">
      <w:pPr>
        <w:widowControl w:val="0"/>
        <w:spacing w:after="160"/>
        <w:ind w:left="567" w:right="565"/>
        <w:jc w:val="center"/>
        <w:rPr>
          <w:rFonts w:ascii="GHEA Grapalat" w:hAnsi="GHEA Grapalat"/>
          <w:b/>
          <w:sz w:val="22"/>
          <w:szCs w:val="22"/>
        </w:rPr>
      </w:pPr>
    </w:p>
    <w:p w14:paraId="0FD9A7D8" w14:textId="77777777" w:rsidR="001005B0" w:rsidRPr="00B138F3" w:rsidRDefault="001005B0" w:rsidP="00B46D58">
      <w:pPr>
        <w:widowControl w:val="0"/>
        <w:spacing w:after="160"/>
        <w:ind w:left="567" w:right="565"/>
        <w:jc w:val="center"/>
        <w:rPr>
          <w:rFonts w:ascii="GHEA Grapalat" w:hAnsi="GHEA Grapalat"/>
          <w:b/>
          <w:sz w:val="22"/>
          <w:szCs w:val="22"/>
        </w:rPr>
      </w:pPr>
    </w:p>
    <w:p w14:paraId="2C08C976" w14:textId="77777777" w:rsidR="001005B0" w:rsidRPr="00B138F3" w:rsidRDefault="001005B0" w:rsidP="00B46D58">
      <w:pPr>
        <w:widowControl w:val="0"/>
        <w:spacing w:after="160"/>
        <w:ind w:left="567" w:right="565"/>
        <w:jc w:val="center"/>
        <w:rPr>
          <w:rFonts w:ascii="GHEA Grapalat" w:hAnsi="GHEA Grapalat"/>
          <w:b/>
        </w:rPr>
      </w:pPr>
    </w:p>
    <w:p w14:paraId="68256BFD" w14:textId="77777777" w:rsidR="001005B0" w:rsidRPr="00B138F3" w:rsidRDefault="001005B0" w:rsidP="00B46D58">
      <w:pPr>
        <w:widowControl w:val="0"/>
        <w:spacing w:after="160"/>
        <w:ind w:left="567" w:right="565"/>
        <w:jc w:val="center"/>
        <w:rPr>
          <w:rFonts w:ascii="GHEA Grapalat" w:hAnsi="GHEA Grapalat"/>
          <w:b/>
        </w:rPr>
      </w:pPr>
    </w:p>
    <w:p w14:paraId="7EACA49E" w14:textId="77777777" w:rsidR="001005B0" w:rsidRPr="00B138F3" w:rsidRDefault="001005B0" w:rsidP="00B46D58">
      <w:pPr>
        <w:widowControl w:val="0"/>
        <w:spacing w:after="160"/>
        <w:ind w:left="567" w:right="565"/>
        <w:jc w:val="center"/>
        <w:rPr>
          <w:rFonts w:ascii="GHEA Grapalat" w:hAnsi="GHEA Grapalat"/>
          <w:b/>
        </w:rPr>
      </w:pPr>
    </w:p>
    <w:p w14:paraId="40344E30" w14:textId="77777777" w:rsidR="001005B0" w:rsidRPr="00B138F3" w:rsidRDefault="001005B0" w:rsidP="00B46D58">
      <w:pPr>
        <w:widowControl w:val="0"/>
        <w:spacing w:after="160"/>
        <w:ind w:left="567" w:right="565"/>
        <w:jc w:val="center"/>
        <w:rPr>
          <w:rFonts w:ascii="GHEA Grapalat" w:hAnsi="GHEA Grapalat"/>
          <w:b/>
        </w:rPr>
      </w:pPr>
    </w:p>
    <w:p w14:paraId="31A86CF7" w14:textId="77777777" w:rsidR="001005B0" w:rsidRPr="00B138F3" w:rsidRDefault="001005B0" w:rsidP="00B46D58">
      <w:pPr>
        <w:widowControl w:val="0"/>
        <w:spacing w:after="160"/>
        <w:ind w:left="567" w:right="565"/>
        <w:jc w:val="center"/>
        <w:rPr>
          <w:rFonts w:ascii="GHEA Grapalat" w:hAnsi="GHEA Grapalat"/>
          <w:b/>
        </w:rPr>
      </w:pPr>
    </w:p>
    <w:p w14:paraId="25691E4B" w14:textId="77777777" w:rsidR="001005B0" w:rsidRPr="00B138F3" w:rsidRDefault="001005B0" w:rsidP="00B46D58">
      <w:pPr>
        <w:widowControl w:val="0"/>
        <w:spacing w:after="160"/>
        <w:ind w:left="567" w:right="565"/>
        <w:jc w:val="center"/>
        <w:rPr>
          <w:rFonts w:ascii="GHEA Grapalat" w:hAnsi="GHEA Grapalat"/>
          <w:b/>
        </w:rPr>
      </w:pPr>
    </w:p>
    <w:p w14:paraId="4CBBDF90" w14:textId="77777777" w:rsidR="001005B0" w:rsidRPr="00B138F3" w:rsidRDefault="001005B0" w:rsidP="00B46D58">
      <w:pPr>
        <w:widowControl w:val="0"/>
        <w:spacing w:after="160"/>
        <w:ind w:left="567" w:right="565"/>
        <w:jc w:val="center"/>
        <w:rPr>
          <w:rFonts w:ascii="GHEA Grapalat" w:hAnsi="GHEA Grapalat"/>
          <w:b/>
        </w:rPr>
      </w:pPr>
    </w:p>
    <w:p w14:paraId="5E7C799E" w14:textId="77777777" w:rsidR="001005B0" w:rsidRDefault="001005B0" w:rsidP="00B46D58">
      <w:pPr>
        <w:widowControl w:val="0"/>
        <w:spacing w:after="160"/>
        <w:ind w:left="567" w:right="565"/>
        <w:jc w:val="center"/>
        <w:rPr>
          <w:rFonts w:ascii="GHEA Grapalat" w:hAnsi="GHEA Grapalat"/>
          <w:b/>
          <w:lang w:val="hy-AM"/>
        </w:rPr>
      </w:pPr>
    </w:p>
    <w:p w14:paraId="68528839" w14:textId="77777777" w:rsidR="00E752B6" w:rsidRDefault="00E752B6" w:rsidP="00B46D58">
      <w:pPr>
        <w:widowControl w:val="0"/>
        <w:spacing w:after="160"/>
        <w:ind w:left="567" w:right="565"/>
        <w:jc w:val="center"/>
        <w:rPr>
          <w:rFonts w:ascii="GHEA Grapalat" w:hAnsi="GHEA Grapalat"/>
          <w:b/>
          <w:lang w:val="hy-AM"/>
        </w:rPr>
      </w:pPr>
    </w:p>
    <w:p w14:paraId="4140ED2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2D271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6504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55968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EE28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A5D04D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BD310"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18662A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FD25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D2578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44A5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87429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F23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E80E15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35A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5B6AE6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0D98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6A008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E218D" w14:textId="3A33C0CE"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001B02" w:rsidRPr="00001B02">
              <w:rPr>
                <w:rFonts w:ascii="GHEA Grapalat" w:hAnsi="GHEA Grapalat"/>
              </w:rPr>
              <w:t>ГНКО</w:t>
            </w:r>
            <w:proofErr w:type="spellEnd"/>
            <w:r w:rsidR="00001B02" w:rsidRPr="00001B02">
              <w:rPr>
                <w:rFonts w:ascii="GHEA Grapalat" w:hAnsi="GHEA Grapalat"/>
              </w:rPr>
              <w:t xml:space="preserve"> “Национальный центр лекарств и медицинских товаров»</w:t>
            </w:r>
          </w:p>
        </w:tc>
      </w:tr>
      <w:tr w:rsidR="00E752B6" w:rsidRPr="00B138F3" w14:paraId="1230DF1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320D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CA5547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AFAD2" w14:textId="3F143383"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01B02" w:rsidRPr="00001B02">
              <w:rPr>
                <w:rFonts w:ascii="GHEA Grapalat" w:hAnsi="GHEA Grapalat"/>
              </w:rPr>
              <w:t>02508003</w:t>
            </w:r>
          </w:p>
        </w:tc>
      </w:tr>
      <w:tr w:rsidR="00E752B6" w:rsidRPr="00B138F3" w14:paraId="2032134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5E43F" w14:textId="44E01BC3"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spellStart"/>
            <w:r w:rsidR="00001B02" w:rsidRPr="00001B02">
              <w:rPr>
                <w:rFonts w:ascii="GHEA Grapalat" w:hAnsi="GHEA Grapalat"/>
              </w:rPr>
              <w:t>банкОперативное</w:t>
            </w:r>
            <w:proofErr w:type="spellEnd"/>
            <w:r w:rsidR="00001B02" w:rsidRPr="00001B02">
              <w:rPr>
                <w:rFonts w:ascii="GHEA Grapalat" w:hAnsi="GHEA Grapalat"/>
              </w:rPr>
              <w:t xml:space="preserve"> управление Министерства обороны РА</w:t>
            </w:r>
            <w:r w:rsidRPr="00B138F3">
              <w:rPr>
                <w:rFonts w:ascii="GHEA Grapalat" w:hAnsi="GHEA Grapalat"/>
              </w:rPr>
              <w:t>):</w:t>
            </w:r>
          </w:p>
        </w:tc>
      </w:tr>
      <w:tr w:rsidR="00E752B6" w:rsidRPr="00B138F3" w14:paraId="448EB5A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9CB08" w14:textId="3AEF55DB"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r w:rsidR="00001B02">
              <w:rPr>
                <w:rFonts w:ascii="GHEA Grapalat" w:hAnsi="GHEA Grapalat"/>
              </w:rPr>
              <w:t>900018002593</w:t>
            </w:r>
            <w:r w:rsidRPr="00B138F3">
              <w:rPr>
                <w:rFonts w:ascii="GHEA Grapalat" w:hAnsi="GHEA Grapalat"/>
              </w:rPr>
              <w:t>)</w:t>
            </w:r>
          </w:p>
        </w:tc>
      </w:tr>
      <w:tr w:rsidR="00E752B6" w:rsidRPr="00B138F3" w14:paraId="41BB831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B363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EA50C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1028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CA1B05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9BF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1C412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690C3"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5CD7AF5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5FD98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8DCF3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F86A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7D2CC7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4732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71BA4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CFB4354"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52D3A5" w14:textId="77777777" w:rsidR="00E752B6" w:rsidRPr="00B138F3" w:rsidRDefault="00E752B6" w:rsidP="009216D6">
            <w:pPr>
              <w:widowControl w:val="0"/>
              <w:spacing w:after="160"/>
              <w:rPr>
                <w:rFonts w:ascii="GHEA Grapalat" w:hAnsi="GHEA Grapalat" w:cs="Sylfaen"/>
              </w:rPr>
            </w:pPr>
          </w:p>
          <w:p w14:paraId="3A8E2A8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B021863" w14:textId="77777777" w:rsidR="00E752B6" w:rsidRPr="00B138F3" w:rsidRDefault="00E752B6" w:rsidP="009216D6">
            <w:pPr>
              <w:widowControl w:val="0"/>
              <w:spacing w:after="160"/>
              <w:rPr>
                <w:rFonts w:ascii="GHEA Grapalat" w:hAnsi="GHEA Grapalat" w:cs="Sylfaen"/>
              </w:rPr>
            </w:pPr>
          </w:p>
          <w:p w14:paraId="1A6E99A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008A582" w14:textId="77777777" w:rsidR="00E752B6" w:rsidRPr="00B138F3" w:rsidRDefault="00E752B6" w:rsidP="009216D6">
            <w:pPr>
              <w:widowControl w:val="0"/>
              <w:spacing w:after="160"/>
              <w:rPr>
                <w:rFonts w:ascii="GHEA Grapalat" w:hAnsi="GHEA Grapalat" w:cs="Sylfaen"/>
              </w:rPr>
            </w:pPr>
          </w:p>
          <w:p w14:paraId="06C234E9"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374897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CA644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75237F" w14:textId="77777777" w:rsidR="00E752B6" w:rsidRPr="00B138F3" w:rsidRDefault="00E752B6" w:rsidP="009216D6">
            <w:pPr>
              <w:widowControl w:val="0"/>
              <w:spacing w:after="160"/>
              <w:rPr>
                <w:rFonts w:ascii="GHEA Grapalat" w:hAnsi="GHEA Grapalat" w:cs="Sylfaen"/>
              </w:rPr>
            </w:pPr>
          </w:p>
          <w:p w14:paraId="43DFB21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7BF752A" w14:textId="77777777" w:rsidR="00E752B6" w:rsidRPr="00B138F3" w:rsidRDefault="00E752B6" w:rsidP="009216D6">
            <w:pPr>
              <w:widowControl w:val="0"/>
              <w:spacing w:after="160"/>
              <w:jc w:val="right"/>
              <w:rPr>
                <w:rFonts w:ascii="GHEA Grapalat" w:hAnsi="GHEA Grapalat" w:cs="Tahoma"/>
              </w:rPr>
            </w:pPr>
          </w:p>
          <w:p w14:paraId="06FECC8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7F97C68" w14:textId="77777777" w:rsidR="00E752B6" w:rsidRPr="00B138F3" w:rsidRDefault="00E752B6" w:rsidP="009216D6">
            <w:pPr>
              <w:widowControl w:val="0"/>
              <w:spacing w:after="160"/>
              <w:rPr>
                <w:rFonts w:ascii="GHEA Grapalat" w:hAnsi="GHEA Grapalat" w:cs="Sylfaen"/>
              </w:rPr>
            </w:pPr>
          </w:p>
          <w:p w14:paraId="39269D6A"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CDFF0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B034C2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88CFCF0" w14:textId="77777777" w:rsidR="00E752B6" w:rsidRPr="00B138F3" w:rsidRDefault="00E752B6" w:rsidP="009216D6">
            <w:pPr>
              <w:widowControl w:val="0"/>
              <w:spacing w:after="160"/>
              <w:rPr>
                <w:rFonts w:ascii="GHEA Grapalat" w:hAnsi="GHEA Grapalat"/>
              </w:rPr>
            </w:pPr>
          </w:p>
          <w:p w14:paraId="23D0405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740B8C0"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FC563F" w14:textId="77777777" w:rsidR="00E752B6" w:rsidRPr="00B138F3" w:rsidRDefault="00E752B6" w:rsidP="009216D6">
            <w:pPr>
              <w:widowControl w:val="0"/>
              <w:spacing w:after="160"/>
              <w:rPr>
                <w:rFonts w:ascii="GHEA Grapalat" w:hAnsi="GHEA Grapalat" w:cs="Tahoma"/>
              </w:rPr>
            </w:pPr>
          </w:p>
          <w:p w14:paraId="6385871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9BDC1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571F52" w14:textId="77777777" w:rsidR="00E752B6" w:rsidRPr="00B138F3" w:rsidRDefault="00E752B6" w:rsidP="009216D6">
            <w:pPr>
              <w:widowControl w:val="0"/>
              <w:spacing w:after="160"/>
              <w:rPr>
                <w:rFonts w:ascii="GHEA Grapalat" w:hAnsi="GHEA Grapalat" w:cs="Tahoma"/>
              </w:rPr>
            </w:pPr>
          </w:p>
          <w:p w14:paraId="3B5952C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CC9426E"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66143" w14:textId="77777777" w:rsidR="00E752B6" w:rsidRPr="00B138F3" w:rsidRDefault="00E752B6" w:rsidP="009216D6">
            <w:pPr>
              <w:widowControl w:val="0"/>
              <w:spacing w:after="160"/>
              <w:rPr>
                <w:rFonts w:ascii="GHEA Grapalat" w:hAnsi="GHEA Grapalat" w:cs="Arial"/>
              </w:rPr>
            </w:pPr>
          </w:p>
        </w:tc>
      </w:tr>
      <w:tr w:rsidR="00E752B6" w:rsidRPr="00B138F3" w14:paraId="1990ADD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BCEE5B"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0FF82" w14:textId="77777777" w:rsidR="00E752B6" w:rsidRPr="00B138F3" w:rsidRDefault="00E752B6" w:rsidP="009216D6">
            <w:pPr>
              <w:widowControl w:val="0"/>
              <w:spacing w:after="160"/>
              <w:rPr>
                <w:rFonts w:ascii="GHEA Grapalat" w:hAnsi="GHEA Grapalat" w:cs="Sylfaen"/>
              </w:rPr>
            </w:pPr>
          </w:p>
          <w:p w14:paraId="5226D59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DD3157"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A9984" w14:textId="77777777" w:rsidR="00E752B6" w:rsidRPr="00B138F3" w:rsidRDefault="00E752B6" w:rsidP="009216D6">
            <w:pPr>
              <w:widowControl w:val="0"/>
              <w:spacing w:after="160"/>
              <w:rPr>
                <w:rFonts w:ascii="GHEA Grapalat" w:hAnsi="GHEA Grapalat"/>
              </w:rPr>
            </w:pPr>
          </w:p>
          <w:p w14:paraId="37A03EA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69DFC7" w14:textId="77777777" w:rsidR="00E752B6" w:rsidRPr="00B138F3" w:rsidRDefault="00E752B6" w:rsidP="00E752B6">
      <w:pPr>
        <w:widowControl w:val="0"/>
        <w:spacing w:after="160"/>
        <w:jc w:val="center"/>
        <w:rPr>
          <w:rFonts w:ascii="GHEA Grapalat" w:hAnsi="GHEA Grapalat" w:cs="Sylfaen"/>
        </w:rPr>
      </w:pPr>
    </w:p>
    <w:p w14:paraId="1EBACADC" w14:textId="77777777" w:rsidR="00E752B6" w:rsidRPr="00E752B6" w:rsidRDefault="00E752B6" w:rsidP="00B46D58">
      <w:pPr>
        <w:widowControl w:val="0"/>
        <w:spacing w:after="160"/>
        <w:ind w:left="567" w:right="565"/>
        <w:jc w:val="center"/>
        <w:rPr>
          <w:rFonts w:ascii="GHEA Grapalat" w:hAnsi="GHEA Grapalat"/>
          <w:b/>
        </w:rPr>
      </w:pPr>
    </w:p>
    <w:p w14:paraId="7F050D2B" w14:textId="77777777" w:rsidR="001005B0" w:rsidRPr="00B138F3" w:rsidRDefault="001005B0" w:rsidP="00B46D58">
      <w:pPr>
        <w:widowControl w:val="0"/>
        <w:spacing w:after="160"/>
        <w:ind w:left="567" w:right="565"/>
        <w:jc w:val="center"/>
        <w:rPr>
          <w:rFonts w:ascii="GHEA Grapalat" w:hAnsi="GHEA Grapalat"/>
          <w:b/>
        </w:rPr>
      </w:pPr>
    </w:p>
    <w:p w14:paraId="7FD7341C" w14:textId="77777777" w:rsidR="001005B0" w:rsidRPr="00B138F3" w:rsidRDefault="001005B0" w:rsidP="00B46D58">
      <w:pPr>
        <w:widowControl w:val="0"/>
        <w:spacing w:after="160"/>
        <w:ind w:left="567" w:right="565"/>
        <w:jc w:val="center"/>
        <w:rPr>
          <w:rFonts w:ascii="GHEA Grapalat" w:hAnsi="GHEA Grapalat"/>
          <w:b/>
        </w:rPr>
      </w:pPr>
    </w:p>
    <w:p w14:paraId="7DF7225C" w14:textId="77777777" w:rsidR="001005B0" w:rsidRPr="00B138F3" w:rsidRDefault="001005B0" w:rsidP="00B46D58">
      <w:pPr>
        <w:widowControl w:val="0"/>
        <w:spacing w:after="160"/>
        <w:ind w:left="567" w:right="565"/>
        <w:jc w:val="center"/>
        <w:rPr>
          <w:rFonts w:ascii="GHEA Grapalat" w:hAnsi="GHEA Grapalat"/>
          <w:b/>
        </w:rPr>
      </w:pPr>
    </w:p>
    <w:p w14:paraId="0CEE1DEF" w14:textId="77777777" w:rsidR="00C3421C" w:rsidRPr="00B138F3" w:rsidRDefault="00C3421C" w:rsidP="00C3421C">
      <w:pPr>
        <w:widowControl w:val="0"/>
        <w:spacing w:after="160"/>
        <w:jc w:val="center"/>
        <w:rPr>
          <w:rFonts w:ascii="GHEA Grapalat" w:hAnsi="GHEA Grapalat" w:cs="Sylfaen"/>
        </w:rPr>
      </w:pPr>
    </w:p>
    <w:p w14:paraId="25FF0CB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9715A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327883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643B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12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016A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63BA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E4E3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F9A0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688EB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E27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FD0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11D1B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5C6B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BF00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AD8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5D48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B629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30A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BC60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F94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51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21F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63B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DA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7F8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9D5E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D9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BB6F3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A60B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8F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11A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0628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5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7E42D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729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D62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7F55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B7F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FAFB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1F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1B51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1AA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B6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9BA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8C9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01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CAA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6F9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F466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BF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667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CF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18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3742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43A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A9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3E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E0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442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4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BCD0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880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BB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8DB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C12F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A4E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AE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87A0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EA8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FA97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299C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83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54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9C1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B4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9C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9B0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B23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ACD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F5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C8D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EC9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E1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7A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32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EB02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15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E8D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813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9D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59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196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EF39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D74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3A4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72A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BA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8BB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D455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08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8A8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199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C8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1C5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376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0AC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5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9AD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92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CA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8C9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D7A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049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3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A14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FA4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93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D0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1948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0BF9C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F1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93F4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09C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3A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03C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54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27E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39D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9BB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D0C36"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FA6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60F7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2C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CBAB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902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A6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FA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0E0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5E52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71F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9385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69C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061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34C73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8CA7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3C4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45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C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849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4AE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21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C7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0534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BE9C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D95C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D3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6F8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D03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38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CE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D9A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7C0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964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95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6C8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677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9C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741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AAFA46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435C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6318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27BF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B8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BE68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708F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36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2CC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7A7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E71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52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CDE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007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E5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BF2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8AAC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FE4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3217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6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C7E9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15A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0F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E2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9F52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2F7D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F2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1B43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3C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A0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0C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EB1F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ACE4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407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BF24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EC5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3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3D1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D5F88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303E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F6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1C1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E60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BA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D6FC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9F313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5BE5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C8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E94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4C3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96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A08B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698B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66CFB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72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F4A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82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DABE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96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D23CA3" w14:textId="77777777" w:rsidR="00C3421C" w:rsidRPr="00B138F3" w:rsidRDefault="00C3421C" w:rsidP="000745BE">
            <w:pPr>
              <w:widowControl w:val="0"/>
              <w:spacing w:after="120"/>
              <w:jc w:val="center"/>
              <w:rPr>
                <w:rFonts w:ascii="GHEA Grapalat" w:hAnsi="GHEA Grapalat"/>
                <w:sz w:val="18"/>
                <w:szCs w:val="18"/>
              </w:rPr>
            </w:pPr>
          </w:p>
        </w:tc>
      </w:tr>
    </w:tbl>
    <w:p w14:paraId="2E0899B9" w14:textId="77777777" w:rsidR="001005B0" w:rsidRPr="00B138F3" w:rsidRDefault="001005B0" w:rsidP="00B46D58">
      <w:pPr>
        <w:widowControl w:val="0"/>
        <w:spacing w:after="160"/>
        <w:ind w:left="567" w:right="565"/>
        <w:jc w:val="center"/>
        <w:rPr>
          <w:rFonts w:ascii="GHEA Grapalat" w:hAnsi="GHEA Grapalat"/>
          <w:b/>
        </w:rPr>
      </w:pPr>
    </w:p>
    <w:p w14:paraId="1AFE1FA8" w14:textId="77777777" w:rsidR="001005B0" w:rsidRPr="00B138F3" w:rsidRDefault="001005B0" w:rsidP="00B46D58">
      <w:pPr>
        <w:widowControl w:val="0"/>
        <w:spacing w:after="160"/>
        <w:ind w:left="567" w:right="565"/>
        <w:jc w:val="center"/>
        <w:rPr>
          <w:rFonts w:ascii="GHEA Grapalat" w:hAnsi="GHEA Grapalat"/>
          <w:b/>
        </w:rPr>
      </w:pPr>
    </w:p>
    <w:p w14:paraId="22113485" w14:textId="77777777" w:rsidR="001005B0" w:rsidRPr="00B138F3" w:rsidRDefault="001005B0" w:rsidP="00B46D58">
      <w:pPr>
        <w:widowControl w:val="0"/>
        <w:spacing w:after="160"/>
        <w:ind w:left="567" w:right="565"/>
        <w:jc w:val="center"/>
        <w:rPr>
          <w:rFonts w:ascii="GHEA Grapalat" w:hAnsi="GHEA Grapalat"/>
          <w:b/>
        </w:rPr>
      </w:pPr>
    </w:p>
    <w:p w14:paraId="0918868C" w14:textId="77777777" w:rsidR="001005B0" w:rsidRPr="00B138F3" w:rsidRDefault="001005B0" w:rsidP="00B46D58">
      <w:pPr>
        <w:widowControl w:val="0"/>
        <w:spacing w:after="160"/>
        <w:ind w:left="567" w:right="565"/>
        <w:jc w:val="center"/>
        <w:rPr>
          <w:rFonts w:ascii="GHEA Grapalat" w:hAnsi="GHEA Grapalat"/>
          <w:b/>
        </w:rPr>
      </w:pPr>
    </w:p>
    <w:p w14:paraId="0CEE4D21" w14:textId="77777777" w:rsidR="001005B0" w:rsidRPr="00B138F3" w:rsidRDefault="001005B0" w:rsidP="00B46D58">
      <w:pPr>
        <w:widowControl w:val="0"/>
        <w:spacing w:after="160"/>
        <w:ind w:left="567" w:right="565"/>
        <w:jc w:val="center"/>
        <w:rPr>
          <w:rFonts w:ascii="GHEA Grapalat" w:hAnsi="GHEA Grapalat"/>
          <w:b/>
        </w:rPr>
      </w:pPr>
    </w:p>
    <w:p w14:paraId="2D119B2B" w14:textId="77777777" w:rsidR="001005B0" w:rsidRPr="00B138F3" w:rsidRDefault="001005B0" w:rsidP="00B46D58">
      <w:pPr>
        <w:widowControl w:val="0"/>
        <w:spacing w:after="160"/>
        <w:ind w:left="567" w:right="565"/>
        <w:jc w:val="center"/>
        <w:rPr>
          <w:rFonts w:ascii="GHEA Grapalat" w:hAnsi="GHEA Grapalat"/>
          <w:b/>
        </w:rPr>
      </w:pPr>
    </w:p>
    <w:p w14:paraId="177A9298" w14:textId="77777777" w:rsidR="001005B0" w:rsidRPr="00B138F3" w:rsidRDefault="001005B0" w:rsidP="00B46D58">
      <w:pPr>
        <w:widowControl w:val="0"/>
        <w:spacing w:after="160"/>
        <w:ind w:left="567" w:right="565"/>
        <w:jc w:val="center"/>
        <w:rPr>
          <w:rFonts w:ascii="GHEA Grapalat" w:hAnsi="GHEA Grapalat"/>
          <w:b/>
        </w:rPr>
      </w:pPr>
    </w:p>
    <w:p w14:paraId="5456A01E" w14:textId="77777777" w:rsidR="001005B0" w:rsidRPr="00B138F3" w:rsidRDefault="001005B0" w:rsidP="00B46D58">
      <w:pPr>
        <w:widowControl w:val="0"/>
        <w:spacing w:after="160"/>
        <w:ind w:left="567" w:right="565"/>
        <w:jc w:val="center"/>
        <w:rPr>
          <w:rFonts w:ascii="GHEA Grapalat" w:hAnsi="GHEA Grapalat"/>
          <w:b/>
        </w:rPr>
      </w:pPr>
    </w:p>
    <w:p w14:paraId="1A498301" w14:textId="77777777" w:rsidR="001005B0" w:rsidRPr="00B138F3" w:rsidRDefault="001005B0" w:rsidP="00B46D58">
      <w:pPr>
        <w:widowControl w:val="0"/>
        <w:spacing w:after="160"/>
        <w:ind w:left="567" w:right="565"/>
        <w:jc w:val="center"/>
        <w:rPr>
          <w:rFonts w:ascii="GHEA Grapalat" w:hAnsi="GHEA Grapalat"/>
          <w:b/>
        </w:rPr>
      </w:pPr>
    </w:p>
    <w:p w14:paraId="11338A9E" w14:textId="77777777" w:rsidR="001005B0" w:rsidRPr="00B138F3" w:rsidRDefault="001005B0" w:rsidP="00B46D58">
      <w:pPr>
        <w:widowControl w:val="0"/>
        <w:spacing w:after="160"/>
        <w:ind w:left="567" w:right="565"/>
        <w:jc w:val="center"/>
        <w:rPr>
          <w:rFonts w:ascii="GHEA Grapalat" w:hAnsi="GHEA Grapalat"/>
          <w:b/>
        </w:rPr>
      </w:pPr>
    </w:p>
    <w:p w14:paraId="01598D4B" w14:textId="77777777" w:rsidR="001005B0" w:rsidRPr="00B138F3" w:rsidRDefault="001005B0" w:rsidP="00B46D58">
      <w:pPr>
        <w:widowControl w:val="0"/>
        <w:spacing w:after="160"/>
        <w:ind w:left="567" w:right="565"/>
        <w:jc w:val="center"/>
        <w:rPr>
          <w:rFonts w:ascii="GHEA Grapalat" w:hAnsi="GHEA Grapalat"/>
          <w:b/>
        </w:rPr>
      </w:pPr>
    </w:p>
    <w:p w14:paraId="638E2B12" w14:textId="77777777" w:rsidR="001005B0" w:rsidRPr="00B138F3" w:rsidRDefault="001005B0" w:rsidP="00B46D58">
      <w:pPr>
        <w:widowControl w:val="0"/>
        <w:spacing w:after="160"/>
        <w:ind w:left="567" w:right="565"/>
        <w:jc w:val="center"/>
        <w:rPr>
          <w:rFonts w:ascii="GHEA Grapalat" w:hAnsi="GHEA Grapalat"/>
          <w:b/>
        </w:rPr>
      </w:pPr>
    </w:p>
    <w:p w14:paraId="60172D8D" w14:textId="77777777" w:rsidR="001005B0" w:rsidRPr="00B138F3" w:rsidRDefault="001005B0" w:rsidP="00B46D58">
      <w:pPr>
        <w:widowControl w:val="0"/>
        <w:spacing w:after="160"/>
        <w:ind w:left="567" w:right="565"/>
        <w:jc w:val="center"/>
        <w:rPr>
          <w:rFonts w:ascii="GHEA Grapalat" w:hAnsi="GHEA Grapalat"/>
          <w:b/>
        </w:rPr>
      </w:pPr>
    </w:p>
    <w:p w14:paraId="743B619F" w14:textId="77777777" w:rsidR="001005B0" w:rsidRPr="00B138F3" w:rsidRDefault="001005B0" w:rsidP="00B46D58">
      <w:pPr>
        <w:widowControl w:val="0"/>
        <w:spacing w:after="160"/>
        <w:ind w:left="567" w:right="565"/>
        <w:jc w:val="center"/>
        <w:rPr>
          <w:rFonts w:ascii="GHEA Grapalat" w:hAnsi="GHEA Grapalat"/>
          <w:b/>
        </w:rPr>
      </w:pPr>
    </w:p>
    <w:p w14:paraId="251D0414" w14:textId="77777777" w:rsidR="001005B0" w:rsidRPr="00B138F3" w:rsidRDefault="001005B0" w:rsidP="00B46D58">
      <w:pPr>
        <w:widowControl w:val="0"/>
        <w:spacing w:after="160"/>
        <w:ind w:left="567" w:right="565"/>
        <w:jc w:val="center"/>
        <w:rPr>
          <w:rFonts w:ascii="GHEA Grapalat" w:hAnsi="GHEA Grapalat"/>
          <w:b/>
        </w:rPr>
      </w:pPr>
    </w:p>
    <w:p w14:paraId="65323BB8" w14:textId="77777777" w:rsidR="001005B0" w:rsidRPr="00B138F3" w:rsidRDefault="001005B0" w:rsidP="00B46D58">
      <w:pPr>
        <w:widowControl w:val="0"/>
        <w:spacing w:after="160"/>
        <w:ind w:left="567" w:right="565"/>
        <w:jc w:val="center"/>
        <w:rPr>
          <w:rFonts w:ascii="GHEA Grapalat" w:hAnsi="GHEA Grapalat"/>
          <w:b/>
        </w:rPr>
      </w:pPr>
    </w:p>
    <w:p w14:paraId="5329F47C" w14:textId="77777777" w:rsidR="001005B0" w:rsidRPr="00B138F3" w:rsidRDefault="001005B0" w:rsidP="00B46D58">
      <w:pPr>
        <w:widowControl w:val="0"/>
        <w:spacing w:after="160"/>
        <w:ind w:left="567" w:right="565"/>
        <w:jc w:val="center"/>
        <w:rPr>
          <w:rFonts w:ascii="GHEA Grapalat" w:hAnsi="GHEA Grapalat"/>
          <w:b/>
        </w:rPr>
      </w:pPr>
    </w:p>
    <w:p w14:paraId="0B950F71" w14:textId="77777777" w:rsidR="00E15A1C" w:rsidRDefault="00E15A1C" w:rsidP="00235549">
      <w:pPr>
        <w:widowControl w:val="0"/>
        <w:spacing w:after="160"/>
        <w:ind w:firstLine="567"/>
        <w:jc w:val="right"/>
        <w:rPr>
          <w:rFonts w:ascii="GHEA Grapalat" w:hAnsi="GHEA Grapalat"/>
          <w:b/>
        </w:rPr>
      </w:pPr>
    </w:p>
    <w:p w14:paraId="2A377E8F" w14:textId="77777777" w:rsidR="00001B02" w:rsidRDefault="00001B02" w:rsidP="00235549">
      <w:pPr>
        <w:widowControl w:val="0"/>
        <w:spacing w:after="160"/>
        <w:ind w:firstLine="567"/>
        <w:jc w:val="right"/>
        <w:rPr>
          <w:rFonts w:ascii="GHEA Grapalat" w:hAnsi="GHEA Grapalat"/>
          <w:b/>
        </w:rPr>
      </w:pPr>
    </w:p>
    <w:p w14:paraId="2ABB72D6" w14:textId="77777777" w:rsidR="00001B02" w:rsidRDefault="00001B02" w:rsidP="00235549">
      <w:pPr>
        <w:widowControl w:val="0"/>
        <w:spacing w:after="160"/>
        <w:ind w:firstLine="567"/>
        <w:jc w:val="right"/>
        <w:rPr>
          <w:rFonts w:ascii="GHEA Grapalat" w:hAnsi="GHEA Grapalat"/>
          <w:b/>
        </w:rPr>
      </w:pPr>
    </w:p>
    <w:p w14:paraId="21FC6A44" w14:textId="77777777" w:rsidR="00001B02" w:rsidRDefault="00001B02" w:rsidP="00235549">
      <w:pPr>
        <w:widowControl w:val="0"/>
        <w:spacing w:after="160"/>
        <w:ind w:firstLine="567"/>
        <w:jc w:val="right"/>
        <w:rPr>
          <w:rFonts w:ascii="GHEA Grapalat" w:hAnsi="GHEA Grapalat"/>
          <w:b/>
        </w:rPr>
      </w:pPr>
    </w:p>
    <w:p w14:paraId="7B7398ED" w14:textId="77777777" w:rsidR="00001B02" w:rsidRDefault="00001B02" w:rsidP="00235549">
      <w:pPr>
        <w:widowControl w:val="0"/>
        <w:spacing w:after="160"/>
        <w:ind w:firstLine="567"/>
        <w:jc w:val="right"/>
        <w:rPr>
          <w:rFonts w:ascii="GHEA Grapalat" w:hAnsi="GHEA Grapalat"/>
          <w:b/>
        </w:rPr>
      </w:pPr>
    </w:p>
    <w:p w14:paraId="5BB52E71" w14:textId="77777777" w:rsidR="00001B02" w:rsidRDefault="00001B02" w:rsidP="00235549">
      <w:pPr>
        <w:widowControl w:val="0"/>
        <w:spacing w:after="160"/>
        <w:ind w:firstLine="567"/>
        <w:jc w:val="right"/>
        <w:rPr>
          <w:rFonts w:ascii="GHEA Grapalat" w:hAnsi="GHEA Grapalat"/>
          <w:b/>
        </w:rPr>
      </w:pPr>
    </w:p>
    <w:p w14:paraId="6694F961" w14:textId="6BA236A3" w:rsidR="00001B02" w:rsidRPr="00001B02" w:rsidRDefault="00001B02" w:rsidP="00001B02">
      <w:pPr>
        <w:widowControl w:val="0"/>
        <w:spacing w:after="160"/>
        <w:ind w:left="567" w:right="565"/>
        <w:jc w:val="right"/>
        <w:rPr>
          <w:rFonts w:ascii="GHEA Grapalat" w:hAnsi="GHEA Grapalat"/>
          <w:b/>
          <w:i/>
        </w:rPr>
      </w:pPr>
      <w:r w:rsidRPr="00001B02">
        <w:rPr>
          <w:rFonts w:ascii="GHEA Grapalat" w:hAnsi="GHEA Grapalat"/>
          <w:b/>
          <w:i/>
        </w:rPr>
        <w:t>Приложение № 5</w:t>
      </w:r>
    </w:p>
    <w:p w14:paraId="7C2FE796" w14:textId="676A1486" w:rsidR="00001B02" w:rsidRPr="00001B02" w:rsidRDefault="00001B02" w:rsidP="00001B02">
      <w:pPr>
        <w:widowControl w:val="0"/>
        <w:spacing w:after="160"/>
        <w:ind w:left="567" w:right="565"/>
        <w:jc w:val="right"/>
        <w:rPr>
          <w:rFonts w:ascii="GHEA Grapalat" w:hAnsi="GHEA Grapalat"/>
          <w:b/>
          <w:i/>
        </w:rPr>
      </w:pPr>
      <w:r w:rsidRPr="00001B02">
        <w:rPr>
          <w:rFonts w:ascii="GHEA Grapalat" w:hAnsi="GHEA Grapalat"/>
          <w:b/>
          <w:i/>
        </w:rPr>
        <w:t xml:space="preserve">к Приглашению на </w:t>
      </w:r>
      <w:r w:rsidRPr="00001B02">
        <w:rPr>
          <w:rFonts w:ascii="GHEA Grapalat" w:hAnsi="GHEA Grapalat"/>
          <w:b/>
        </w:rPr>
        <w:t xml:space="preserve">запрос </w:t>
      </w:r>
      <w:proofErr w:type="spellStart"/>
      <w:r w:rsidRPr="00001B02">
        <w:rPr>
          <w:rFonts w:ascii="GHEA Grapalat" w:hAnsi="GHEA Grapalat"/>
          <w:b/>
        </w:rPr>
        <w:t>катировок</w:t>
      </w:r>
      <w:proofErr w:type="spellEnd"/>
      <w:r w:rsidRPr="00001B02">
        <w:rPr>
          <w:rFonts w:ascii="GHEA Grapalat" w:hAnsi="GHEA Grapalat"/>
          <w:b/>
          <w:i/>
        </w:rPr>
        <w:br/>
        <w:t>под кодом "DBPAAK-GHATsDzB-2</w:t>
      </w:r>
      <w:r>
        <w:rPr>
          <w:rFonts w:ascii="GHEA Grapalat" w:hAnsi="GHEA Grapalat"/>
          <w:b/>
          <w:i/>
        </w:rPr>
        <w:t>6</w:t>
      </w:r>
      <w:r w:rsidRPr="00001B02">
        <w:rPr>
          <w:rFonts w:ascii="GHEA Grapalat" w:hAnsi="GHEA Grapalat"/>
          <w:b/>
          <w:i/>
        </w:rPr>
        <w:t>/</w:t>
      </w:r>
      <w:r>
        <w:rPr>
          <w:rFonts w:ascii="GHEA Grapalat" w:hAnsi="GHEA Grapalat"/>
          <w:b/>
          <w:i/>
        </w:rPr>
        <w:t>1</w:t>
      </w:r>
      <w:r w:rsidRPr="00001B02">
        <w:rPr>
          <w:rFonts w:ascii="GHEA Grapalat" w:hAnsi="GHEA Grapalat"/>
          <w:b/>
          <w:i/>
        </w:rPr>
        <w:t>"</w:t>
      </w:r>
      <w:r w:rsidRPr="00001B02">
        <w:rPr>
          <w:rFonts w:ascii="GHEA Grapalat" w:hAnsi="GHEA Grapalat"/>
          <w:b/>
          <w:i/>
          <w:vertAlign w:val="superscript"/>
        </w:rPr>
        <w:footnoteReference w:customMarkFollows="1" w:id="17"/>
        <w:t>*</w:t>
      </w:r>
    </w:p>
    <w:p w14:paraId="243A88C9" w14:textId="77777777" w:rsidR="001005B0" w:rsidRPr="00B138F3" w:rsidRDefault="001005B0" w:rsidP="00B46D58">
      <w:pPr>
        <w:widowControl w:val="0"/>
        <w:spacing w:after="160"/>
        <w:ind w:left="567" w:right="565"/>
        <w:jc w:val="center"/>
        <w:rPr>
          <w:rFonts w:ascii="GHEA Grapalat" w:hAnsi="GHEA Grapalat"/>
          <w:b/>
        </w:rPr>
      </w:pPr>
    </w:p>
    <w:p w14:paraId="749E3BE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6D895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3B1997" w14:textId="77777777" w:rsidR="001005B0" w:rsidRPr="00B138F3" w:rsidRDefault="001005B0" w:rsidP="00B46D58">
      <w:pPr>
        <w:widowControl w:val="0"/>
        <w:spacing w:after="160"/>
        <w:ind w:left="567" w:right="565"/>
        <w:jc w:val="center"/>
        <w:rPr>
          <w:rFonts w:ascii="GHEA Grapalat" w:hAnsi="GHEA Grapalat"/>
          <w:b/>
        </w:rPr>
      </w:pPr>
    </w:p>
    <w:p w14:paraId="24516BE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2A46F2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94911E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340592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6A91AA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06FC78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B45E6C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3B403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C01400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701635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B4CFFE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02588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909EB9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C9F9F19"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2A7787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1DC56D2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9F88D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5CA4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193FD8"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13B3420C" w14:textId="77777777"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5EF99482"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27C32A60" w14:textId="77777777"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053D74FA"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21BD54F8"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715FC5" w14:textId="77777777"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5373F2D0" w14:textId="77777777"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22370548"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3D26E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DF57D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8DBD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55DA8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5AD8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E246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B3E2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C1325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90C6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8F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44D4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D9658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C661B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A0222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E4BA04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511A7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710A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C08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ED1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8AC2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6205D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876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4CE13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E1C13B" w14:textId="77777777" w:rsidR="001005B0" w:rsidRPr="00B138F3" w:rsidRDefault="001005B0" w:rsidP="00B46D58">
      <w:pPr>
        <w:widowControl w:val="0"/>
        <w:spacing w:after="160"/>
        <w:ind w:left="567" w:right="565"/>
        <w:jc w:val="center"/>
        <w:rPr>
          <w:rFonts w:ascii="GHEA Grapalat" w:hAnsi="GHEA Grapalat"/>
          <w:b/>
        </w:rPr>
      </w:pPr>
    </w:p>
    <w:p w14:paraId="5FBEB29F" w14:textId="77777777" w:rsidR="001005B0" w:rsidRPr="00B138F3" w:rsidRDefault="001005B0" w:rsidP="00B46D58">
      <w:pPr>
        <w:widowControl w:val="0"/>
        <w:spacing w:after="160"/>
        <w:ind w:left="567" w:right="565"/>
        <w:jc w:val="center"/>
        <w:rPr>
          <w:rFonts w:ascii="GHEA Grapalat" w:hAnsi="GHEA Grapalat"/>
          <w:b/>
        </w:rPr>
      </w:pPr>
    </w:p>
    <w:p w14:paraId="31D774D3" w14:textId="77777777" w:rsidR="00E15A1C" w:rsidRDefault="00E15A1C" w:rsidP="000A214C">
      <w:pPr>
        <w:widowControl w:val="0"/>
        <w:spacing w:after="160"/>
        <w:jc w:val="right"/>
        <w:rPr>
          <w:rFonts w:ascii="GHEA Grapalat" w:hAnsi="GHEA Grapalat"/>
          <w:i/>
        </w:rPr>
      </w:pPr>
    </w:p>
    <w:p w14:paraId="31A98E2E" w14:textId="77777777" w:rsidR="00E15A1C" w:rsidRDefault="00E15A1C" w:rsidP="000A214C">
      <w:pPr>
        <w:widowControl w:val="0"/>
        <w:spacing w:after="160"/>
        <w:jc w:val="right"/>
        <w:rPr>
          <w:rFonts w:ascii="GHEA Grapalat" w:hAnsi="GHEA Grapalat"/>
          <w:i/>
        </w:rPr>
      </w:pPr>
    </w:p>
    <w:p w14:paraId="50C05825" w14:textId="77777777" w:rsidR="00E15A1C" w:rsidRDefault="00E15A1C" w:rsidP="000A214C">
      <w:pPr>
        <w:widowControl w:val="0"/>
        <w:spacing w:after="160"/>
        <w:jc w:val="right"/>
        <w:rPr>
          <w:rFonts w:ascii="GHEA Grapalat" w:hAnsi="GHEA Grapalat"/>
          <w:i/>
        </w:rPr>
      </w:pPr>
    </w:p>
    <w:p w14:paraId="7E0270AF" w14:textId="77777777" w:rsidR="00E15A1C" w:rsidRDefault="00E15A1C" w:rsidP="000A214C">
      <w:pPr>
        <w:widowControl w:val="0"/>
        <w:spacing w:after="160"/>
        <w:jc w:val="right"/>
        <w:rPr>
          <w:rFonts w:ascii="GHEA Grapalat" w:hAnsi="GHEA Grapalat"/>
          <w:i/>
        </w:rPr>
      </w:pPr>
    </w:p>
    <w:p w14:paraId="3EA9E355" w14:textId="77777777" w:rsidR="00E15A1C" w:rsidRDefault="00E15A1C" w:rsidP="000A214C">
      <w:pPr>
        <w:widowControl w:val="0"/>
        <w:spacing w:after="160"/>
        <w:jc w:val="right"/>
        <w:rPr>
          <w:rFonts w:ascii="GHEA Grapalat" w:hAnsi="GHEA Grapalat"/>
          <w:i/>
        </w:rPr>
      </w:pPr>
    </w:p>
    <w:p w14:paraId="1683142A" w14:textId="77777777" w:rsidR="000A4ACC" w:rsidRDefault="000A4ACC">
      <w:pPr>
        <w:rPr>
          <w:rFonts w:ascii="GHEA Grapalat" w:hAnsi="GHEA Grapalat"/>
          <w:i/>
        </w:rPr>
      </w:pPr>
      <w:r>
        <w:rPr>
          <w:rFonts w:ascii="GHEA Grapalat" w:hAnsi="GHEA Grapalat"/>
          <w:i/>
        </w:rPr>
        <w:br w:type="page"/>
      </w:r>
    </w:p>
    <w:p w14:paraId="5DE8DE59" w14:textId="77777777" w:rsidR="00001B02" w:rsidRPr="00001B02" w:rsidRDefault="00001B02" w:rsidP="00001B02">
      <w:pPr>
        <w:widowControl w:val="0"/>
        <w:spacing w:after="160"/>
        <w:jc w:val="right"/>
        <w:rPr>
          <w:rFonts w:ascii="GHEA Grapalat" w:hAnsi="GHEA Grapalat"/>
          <w:i/>
        </w:rPr>
      </w:pPr>
      <w:r w:rsidRPr="00001B02">
        <w:rPr>
          <w:rFonts w:ascii="GHEA Grapalat" w:hAnsi="GHEA Grapalat"/>
          <w:i/>
        </w:rPr>
        <w:lastRenderedPageBreak/>
        <w:t>Приложение № 5.1</w:t>
      </w:r>
    </w:p>
    <w:p w14:paraId="49A6EAC7" w14:textId="41D47E1F" w:rsidR="00001B02" w:rsidRPr="00001B02" w:rsidRDefault="00001B02" w:rsidP="00001B02">
      <w:pPr>
        <w:widowControl w:val="0"/>
        <w:spacing w:after="160"/>
        <w:jc w:val="right"/>
        <w:rPr>
          <w:rFonts w:ascii="GHEA Grapalat" w:hAnsi="GHEA Grapalat"/>
          <w:i/>
        </w:rPr>
      </w:pPr>
      <w:r w:rsidRPr="00001B02">
        <w:rPr>
          <w:rFonts w:ascii="GHEA Grapalat" w:hAnsi="GHEA Grapalat"/>
          <w:i/>
        </w:rPr>
        <w:t xml:space="preserve">к Приглашению на </w:t>
      </w:r>
      <w:r w:rsidRPr="00001B02">
        <w:rPr>
          <w:rFonts w:ascii="GHEA Grapalat" w:hAnsi="GHEA Grapalat"/>
          <w:b/>
          <w:i/>
        </w:rPr>
        <w:t xml:space="preserve">запрос </w:t>
      </w:r>
      <w:proofErr w:type="spellStart"/>
      <w:r w:rsidRPr="00001B02">
        <w:rPr>
          <w:rFonts w:ascii="GHEA Grapalat" w:hAnsi="GHEA Grapalat"/>
          <w:b/>
          <w:i/>
        </w:rPr>
        <w:t>катировок</w:t>
      </w:r>
      <w:proofErr w:type="spellEnd"/>
      <w:r w:rsidRPr="00001B02">
        <w:rPr>
          <w:rFonts w:ascii="GHEA Grapalat" w:hAnsi="GHEA Grapalat"/>
          <w:i/>
        </w:rPr>
        <w:br/>
        <w:t>под кодом "DBPAAK-GHATsDzB-2</w:t>
      </w:r>
      <w:r>
        <w:rPr>
          <w:rFonts w:ascii="GHEA Grapalat" w:hAnsi="GHEA Grapalat"/>
          <w:i/>
        </w:rPr>
        <w:t>6</w:t>
      </w:r>
      <w:r w:rsidRPr="00001B02">
        <w:rPr>
          <w:rFonts w:ascii="GHEA Grapalat" w:hAnsi="GHEA Grapalat"/>
          <w:i/>
        </w:rPr>
        <w:t>/</w:t>
      </w:r>
      <w:r>
        <w:rPr>
          <w:rFonts w:ascii="GHEA Grapalat" w:hAnsi="GHEA Grapalat"/>
          <w:i/>
        </w:rPr>
        <w:t>1</w:t>
      </w:r>
      <w:r w:rsidRPr="00001B02">
        <w:rPr>
          <w:rFonts w:ascii="GHEA Grapalat" w:hAnsi="GHEA Grapalat"/>
          <w:i/>
        </w:rPr>
        <w:t>"</w:t>
      </w:r>
      <w:r w:rsidRPr="00001B02">
        <w:rPr>
          <w:rFonts w:ascii="GHEA Grapalat" w:hAnsi="GHEA Grapalat"/>
          <w:i/>
          <w:vertAlign w:val="superscript"/>
        </w:rPr>
        <w:footnoteReference w:customMarkFollows="1" w:id="18"/>
        <w:t>*</w:t>
      </w:r>
    </w:p>
    <w:p w14:paraId="33BF31A2" w14:textId="77777777" w:rsidR="00AF4211" w:rsidRPr="00B138F3" w:rsidRDefault="00AF4211" w:rsidP="000A214C">
      <w:pPr>
        <w:widowControl w:val="0"/>
        <w:spacing w:after="160"/>
        <w:jc w:val="center"/>
        <w:rPr>
          <w:rFonts w:ascii="GHEA Grapalat" w:hAnsi="GHEA Grapalat"/>
          <w:b/>
        </w:rPr>
      </w:pPr>
    </w:p>
    <w:p w14:paraId="48DFE3A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2D424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6636D7E7" w14:textId="77777777" w:rsidTr="000745BE">
        <w:tc>
          <w:tcPr>
            <w:tcW w:w="4786" w:type="dxa"/>
          </w:tcPr>
          <w:p w14:paraId="73556C7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F302C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6105B825" w14:textId="77777777" w:rsidR="000A214C" w:rsidRPr="00B138F3" w:rsidRDefault="000A214C" w:rsidP="000A214C">
      <w:pPr>
        <w:widowControl w:val="0"/>
        <w:spacing w:after="160"/>
        <w:rPr>
          <w:rFonts w:ascii="GHEA Grapalat" w:hAnsi="GHEA Grapalat" w:cs="GHEA Grapalat"/>
          <w:b/>
        </w:rPr>
      </w:pPr>
    </w:p>
    <w:p w14:paraId="33764D9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C8C68A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196FE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B0FA3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7BB4E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D88A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A3D25F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6E5AD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4429E8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C78A5D"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413E0E8" w14:textId="77777777" w:rsidR="000A214C" w:rsidRPr="00B138F3" w:rsidRDefault="000A214C" w:rsidP="000A214C">
      <w:pPr>
        <w:rPr>
          <w:rFonts w:ascii="GHEA Grapalat" w:hAnsi="GHEA Grapalat"/>
        </w:rPr>
      </w:pPr>
      <w:r w:rsidRPr="00B138F3">
        <w:rPr>
          <w:rFonts w:ascii="GHEA Grapalat" w:hAnsi="GHEA Grapalat"/>
        </w:rPr>
        <w:br w:type="page"/>
      </w:r>
    </w:p>
    <w:p w14:paraId="39A81D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17887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7E7E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D328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C394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19C8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F249A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5039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B2D1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26AF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43477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14:paraId="6BE637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9E9B6B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612EA57"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EB4C213"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78655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7CA12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3EA6D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943C6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2DD5C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2376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87AD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EB10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F266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5E4D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2C7FE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6C0C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3026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3D8B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B1B41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BEB1B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1B4BC8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DB17B55" w14:textId="77777777" w:rsidR="00BE2572" w:rsidRPr="00B138F3" w:rsidRDefault="00BE2572" w:rsidP="00BE2572">
      <w:pPr>
        <w:widowControl w:val="0"/>
        <w:spacing w:after="160"/>
        <w:jc w:val="center"/>
        <w:rPr>
          <w:rFonts w:ascii="GHEA Grapalat" w:hAnsi="GHEA Grapalat" w:cs="Sylfaen"/>
        </w:rPr>
      </w:pPr>
    </w:p>
    <w:p w14:paraId="0CD54220" w14:textId="77777777" w:rsidR="00E752B6" w:rsidRPr="00E752B6" w:rsidRDefault="00E752B6" w:rsidP="00BE2572">
      <w:pPr>
        <w:rPr>
          <w:rFonts w:ascii="GHEA Grapalat" w:hAnsi="GHEA Grapalat" w:cs="Sylfaen"/>
        </w:rPr>
      </w:pPr>
    </w:p>
    <w:p w14:paraId="6C567BB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284E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54797"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2A7E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9C01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A5F86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CA013"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BF18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873C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2602B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12F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027E7A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0B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EE3C3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A08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779759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947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4E6DB8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187E4" w14:textId="24E4F4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001B02" w:rsidRPr="00001B02">
              <w:rPr>
                <w:rFonts w:ascii="GHEA Grapalat" w:hAnsi="GHEA Grapalat"/>
              </w:rPr>
              <w:t>ГНКО</w:t>
            </w:r>
            <w:proofErr w:type="spellEnd"/>
            <w:r w:rsidR="00001B02" w:rsidRPr="00001B02">
              <w:rPr>
                <w:rFonts w:ascii="GHEA Grapalat" w:hAnsi="GHEA Grapalat"/>
              </w:rPr>
              <w:t xml:space="preserve"> “Национальный центр лекарств и медицинских товаров»</w:t>
            </w:r>
          </w:p>
        </w:tc>
      </w:tr>
      <w:tr w:rsidR="00E752B6" w:rsidRPr="00B138F3" w14:paraId="0DF6353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03E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5DF3D5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514E4" w14:textId="5B724F26"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01B02">
              <w:rPr>
                <w:rFonts w:ascii="GHEA Grapalat" w:hAnsi="GHEA Grapalat"/>
              </w:rPr>
              <w:t xml:space="preserve">  </w:t>
            </w:r>
            <w:r w:rsidR="00001B02" w:rsidRPr="00001B02">
              <w:rPr>
                <w:rFonts w:ascii="GHEA Grapalat" w:hAnsi="GHEA Grapalat"/>
              </w:rPr>
              <w:t xml:space="preserve">02508003  </w:t>
            </w:r>
          </w:p>
        </w:tc>
      </w:tr>
      <w:tr w:rsidR="00E752B6" w:rsidRPr="00B138F3" w14:paraId="3DD764B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18D53" w14:textId="7D841FD3"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spellStart"/>
            <w:r w:rsidR="00001B02" w:rsidRPr="00001B02">
              <w:rPr>
                <w:rFonts w:ascii="GHEA Grapalat" w:hAnsi="GHEA Grapalat"/>
              </w:rPr>
              <w:t>банкОперативное</w:t>
            </w:r>
            <w:proofErr w:type="spellEnd"/>
            <w:r w:rsidR="00001B02" w:rsidRPr="00001B02">
              <w:rPr>
                <w:rFonts w:ascii="GHEA Grapalat" w:hAnsi="GHEA Grapalat"/>
              </w:rPr>
              <w:t xml:space="preserve"> управление Министерства обороны РА</w:t>
            </w:r>
            <w:r w:rsidRPr="00B138F3">
              <w:rPr>
                <w:rFonts w:ascii="GHEA Grapalat" w:hAnsi="GHEA Grapalat"/>
              </w:rPr>
              <w:t>):</w:t>
            </w:r>
          </w:p>
        </w:tc>
      </w:tr>
      <w:tr w:rsidR="00E752B6" w:rsidRPr="00B138F3" w14:paraId="2A22D07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FD032" w14:textId="32E69104"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01B02">
              <w:rPr>
                <w:rFonts w:ascii="GHEA Grapalat" w:hAnsi="GHEA Grapalat"/>
              </w:rPr>
              <w:t>900018002593</w:t>
            </w:r>
          </w:p>
        </w:tc>
      </w:tr>
      <w:tr w:rsidR="00E752B6" w:rsidRPr="00B138F3" w14:paraId="0BE690F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4A8A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983F4A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52BF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CDCFD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D69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726A88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B6AA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D3CB29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11C7EE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A253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D1D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7B283D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337DB"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A51FE9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6795B5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8B249A9" w14:textId="77777777" w:rsidR="00E752B6" w:rsidRPr="00B138F3" w:rsidRDefault="00E752B6" w:rsidP="009216D6">
            <w:pPr>
              <w:widowControl w:val="0"/>
              <w:spacing w:after="160"/>
              <w:rPr>
                <w:rFonts w:ascii="GHEA Grapalat" w:hAnsi="GHEA Grapalat" w:cs="Sylfaen"/>
              </w:rPr>
            </w:pPr>
          </w:p>
          <w:p w14:paraId="2AC0BA8D"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EC18B1D" w14:textId="77777777" w:rsidR="00E752B6" w:rsidRPr="00B138F3" w:rsidRDefault="00E752B6" w:rsidP="009216D6">
            <w:pPr>
              <w:widowControl w:val="0"/>
              <w:spacing w:after="160"/>
              <w:rPr>
                <w:rFonts w:ascii="GHEA Grapalat" w:hAnsi="GHEA Grapalat" w:cs="Sylfaen"/>
              </w:rPr>
            </w:pPr>
          </w:p>
          <w:p w14:paraId="2202B3D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BA5D47" w14:textId="77777777" w:rsidR="00E752B6" w:rsidRPr="00B138F3" w:rsidRDefault="00E752B6" w:rsidP="009216D6">
            <w:pPr>
              <w:widowControl w:val="0"/>
              <w:spacing w:after="160"/>
              <w:rPr>
                <w:rFonts w:ascii="GHEA Grapalat" w:hAnsi="GHEA Grapalat" w:cs="Sylfaen"/>
              </w:rPr>
            </w:pPr>
          </w:p>
          <w:p w14:paraId="749957A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9C4092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A0815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8E2AAA" w14:textId="77777777" w:rsidR="00E752B6" w:rsidRPr="00B138F3" w:rsidRDefault="00E752B6" w:rsidP="009216D6">
            <w:pPr>
              <w:widowControl w:val="0"/>
              <w:spacing w:after="160"/>
              <w:rPr>
                <w:rFonts w:ascii="GHEA Grapalat" w:hAnsi="GHEA Grapalat" w:cs="Sylfaen"/>
              </w:rPr>
            </w:pPr>
          </w:p>
          <w:p w14:paraId="2107899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936F4F2" w14:textId="77777777" w:rsidR="00E752B6" w:rsidRPr="00B138F3" w:rsidRDefault="00E752B6" w:rsidP="009216D6">
            <w:pPr>
              <w:widowControl w:val="0"/>
              <w:spacing w:after="160"/>
              <w:jc w:val="right"/>
              <w:rPr>
                <w:rFonts w:ascii="GHEA Grapalat" w:hAnsi="GHEA Grapalat" w:cs="Tahoma"/>
              </w:rPr>
            </w:pPr>
          </w:p>
          <w:p w14:paraId="0C5FC88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19B8F25" w14:textId="77777777" w:rsidR="00E752B6" w:rsidRPr="00B138F3" w:rsidRDefault="00E752B6" w:rsidP="009216D6">
            <w:pPr>
              <w:widowControl w:val="0"/>
              <w:spacing w:after="160"/>
              <w:rPr>
                <w:rFonts w:ascii="GHEA Grapalat" w:hAnsi="GHEA Grapalat" w:cs="Sylfaen"/>
              </w:rPr>
            </w:pPr>
          </w:p>
          <w:p w14:paraId="57CF649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9210E7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6A1DB7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A6D9643" w14:textId="77777777" w:rsidR="00E752B6" w:rsidRPr="00B138F3" w:rsidRDefault="00E752B6" w:rsidP="009216D6">
            <w:pPr>
              <w:widowControl w:val="0"/>
              <w:spacing w:after="160"/>
              <w:rPr>
                <w:rFonts w:ascii="GHEA Grapalat" w:hAnsi="GHEA Grapalat"/>
              </w:rPr>
            </w:pPr>
          </w:p>
          <w:p w14:paraId="692A51F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7986C52"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D80409B" w14:textId="77777777" w:rsidR="00E752B6" w:rsidRPr="00B138F3" w:rsidRDefault="00E752B6" w:rsidP="009216D6">
            <w:pPr>
              <w:widowControl w:val="0"/>
              <w:spacing w:after="160"/>
              <w:rPr>
                <w:rFonts w:ascii="GHEA Grapalat" w:hAnsi="GHEA Grapalat" w:cs="Tahoma"/>
              </w:rPr>
            </w:pPr>
          </w:p>
          <w:p w14:paraId="4C3B6AB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79408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AE2DCD" w14:textId="77777777" w:rsidR="00E752B6" w:rsidRPr="00B138F3" w:rsidRDefault="00E752B6" w:rsidP="009216D6">
            <w:pPr>
              <w:widowControl w:val="0"/>
              <w:spacing w:after="160"/>
              <w:rPr>
                <w:rFonts w:ascii="GHEA Grapalat" w:hAnsi="GHEA Grapalat" w:cs="Tahoma"/>
              </w:rPr>
            </w:pPr>
          </w:p>
          <w:p w14:paraId="311FDD6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E7C85C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256F05" w14:textId="77777777" w:rsidR="00E752B6" w:rsidRPr="00B138F3" w:rsidRDefault="00E752B6" w:rsidP="009216D6">
            <w:pPr>
              <w:widowControl w:val="0"/>
              <w:spacing w:after="160"/>
              <w:rPr>
                <w:rFonts w:ascii="GHEA Grapalat" w:hAnsi="GHEA Grapalat" w:cs="Arial"/>
              </w:rPr>
            </w:pPr>
          </w:p>
        </w:tc>
      </w:tr>
      <w:tr w:rsidR="00E752B6" w:rsidRPr="00B138F3" w14:paraId="34BEE40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4342087"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D0B135" w14:textId="77777777" w:rsidR="00E752B6" w:rsidRPr="00B138F3" w:rsidRDefault="00E752B6" w:rsidP="009216D6">
            <w:pPr>
              <w:widowControl w:val="0"/>
              <w:spacing w:after="160"/>
              <w:rPr>
                <w:rFonts w:ascii="GHEA Grapalat" w:hAnsi="GHEA Grapalat" w:cs="Sylfaen"/>
              </w:rPr>
            </w:pPr>
          </w:p>
          <w:p w14:paraId="572B3A1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6127C1"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3ED9F4" w14:textId="77777777" w:rsidR="00E752B6" w:rsidRPr="00B138F3" w:rsidRDefault="00E752B6" w:rsidP="009216D6">
            <w:pPr>
              <w:widowControl w:val="0"/>
              <w:spacing w:after="160"/>
              <w:rPr>
                <w:rFonts w:ascii="GHEA Grapalat" w:hAnsi="GHEA Grapalat"/>
              </w:rPr>
            </w:pPr>
          </w:p>
          <w:p w14:paraId="783C1A0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3E6245" w14:textId="77777777" w:rsidR="00E752B6" w:rsidRPr="00B138F3" w:rsidRDefault="00E752B6" w:rsidP="00E752B6">
      <w:pPr>
        <w:widowControl w:val="0"/>
        <w:spacing w:after="160"/>
        <w:jc w:val="center"/>
        <w:rPr>
          <w:rFonts w:ascii="GHEA Grapalat" w:hAnsi="GHEA Grapalat" w:cs="Sylfaen"/>
        </w:rPr>
      </w:pPr>
    </w:p>
    <w:p w14:paraId="664CAB5C" w14:textId="77777777" w:rsidR="00E752B6" w:rsidRPr="00E752B6" w:rsidRDefault="00E752B6" w:rsidP="00BE2572">
      <w:pPr>
        <w:rPr>
          <w:rFonts w:ascii="GHEA Grapalat" w:hAnsi="GHEA Grapalat" w:cs="Sylfaen"/>
        </w:rPr>
      </w:pPr>
    </w:p>
    <w:p w14:paraId="2656CE67" w14:textId="77777777" w:rsidR="00E752B6" w:rsidRDefault="00E752B6" w:rsidP="00BE2572">
      <w:pPr>
        <w:rPr>
          <w:rFonts w:ascii="GHEA Grapalat" w:hAnsi="GHEA Grapalat" w:cs="Sylfaen"/>
          <w:lang w:val="hy-AM"/>
        </w:rPr>
      </w:pPr>
    </w:p>
    <w:p w14:paraId="6B39010F" w14:textId="77777777" w:rsidR="00E752B6" w:rsidRDefault="00E752B6" w:rsidP="00BE2572">
      <w:pPr>
        <w:rPr>
          <w:rFonts w:ascii="GHEA Grapalat" w:hAnsi="GHEA Grapalat" w:cs="Sylfaen"/>
          <w:lang w:val="hy-AM"/>
        </w:rPr>
      </w:pPr>
    </w:p>
    <w:p w14:paraId="04EA8CC5" w14:textId="77777777" w:rsidR="00E752B6" w:rsidRDefault="00E752B6" w:rsidP="00BE2572">
      <w:pPr>
        <w:rPr>
          <w:rFonts w:ascii="GHEA Grapalat" w:hAnsi="GHEA Grapalat" w:cs="Sylfaen"/>
          <w:lang w:val="hy-AM"/>
        </w:rPr>
      </w:pPr>
    </w:p>
    <w:p w14:paraId="35271FD5" w14:textId="77777777" w:rsidR="00E752B6" w:rsidRDefault="00E752B6" w:rsidP="00BE2572">
      <w:pPr>
        <w:rPr>
          <w:rFonts w:ascii="GHEA Grapalat" w:hAnsi="GHEA Grapalat" w:cs="Sylfaen"/>
          <w:lang w:val="hy-AM"/>
        </w:rPr>
      </w:pPr>
    </w:p>
    <w:p w14:paraId="38FD060C" w14:textId="77777777" w:rsidR="00E752B6" w:rsidRDefault="00E752B6" w:rsidP="00BE2572">
      <w:pPr>
        <w:rPr>
          <w:rFonts w:ascii="GHEA Grapalat" w:hAnsi="GHEA Grapalat" w:cs="Sylfaen"/>
          <w:lang w:val="hy-AM"/>
        </w:rPr>
      </w:pPr>
    </w:p>
    <w:p w14:paraId="5DDDC1C4" w14:textId="77777777" w:rsidR="00E752B6" w:rsidRDefault="00E752B6" w:rsidP="00BE2572">
      <w:pPr>
        <w:rPr>
          <w:rFonts w:ascii="GHEA Grapalat" w:hAnsi="GHEA Grapalat" w:cs="Sylfaen"/>
          <w:lang w:val="hy-AM"/>
        </w:rPr>
      </w:pPr>
    </w:p>
    <w:p w14:paraId="1F5F5A04" w14:textId="77777777" w:rsidR="00E752B6" w:rsidRDefault="00E752B6" w:rsidP="00BE2572">
      <w:pPr>
        <w:rPr>
          <w:rFonts w:ascii="GHEA Grapalat" w:hAnsi="GHEA Grapalat" w:cs="Sylfaen"/>
          <w:lang w:val="hy-AM"/>
        </w:rPr>
      </w:pPr>
    </w:p>
    <w:p w14:paraId="280D0ED1" w14:textId="77777777" w:rsidR="00E752B6" w:rsidRDefault="00E752B6" w:rsidP="00BE2572">
      <w:pPr>
        <w:rPr>
          <w:rFonts w:ascii="GHEA Grapalat" w:hAnsi="GHEA Grapalat" w:cs="Sylfaen"/>
          <w:lang w:val="hy-AM"/>
        </w:rPr>
      </w:pPr>
    </w:p>
    <w:p w14:paraId="17FE26B8" w14:textId="77777777" w:rsidR="00E752B6" w:rsidRDefault="00E752B6" w:rsidP="00BE2572">
      <w:pPr>
        <w:rPr>
          <w:rFonts w:ascii="GHEA Grapalat" w:hAnsi="GHEA Grapalat" w:cs="Sylfaen"/>
          <w:lang w:val="hy-AM"/>
        </w:rPr>
      </w:pPr>
    </w:p>
    <w:p w14:paraId="0C201C91" w14:textId="77777777" w:rsidR="00E752B6" w:rsidRDefault="00E752B6" w:rsidP="00BE2572">
      <w:pPr>
        <w:rPr>
          <w:rFonts w:ascii="GHEA Grapalat" w:hAnsi="GHEA Grapalat" w:cs="Sylfaen"/>
          <w:lang w:val="hy-AM"/>
        </w:rPr>
      </w:pPr>
    </w:p>
    <w:p w14:paraId="46F4913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748B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50E278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BCD858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E6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3A7BC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FC35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9373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C979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50CD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D5B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932A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C5E3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EA645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704E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46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8DC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EB4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01A9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C945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062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26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3B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007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076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35A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63DD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2A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95C76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103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49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21A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40FB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89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49F3B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180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70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9E5B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160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C64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A95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06648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4A77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71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47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2D4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1B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8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23F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912D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19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340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51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1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A28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24D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1E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33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60D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7D18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29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DD82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56E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789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D60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DF0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52E0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15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8649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469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BE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004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CC2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2F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D3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F1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E5C5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B4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53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083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19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1A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1E3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C4D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30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DF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DFB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AA03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E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4FA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C07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BC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427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500A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72F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6F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6BA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672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30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21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DFC0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70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E3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D3C1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9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D80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B8A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CB6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9E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EAA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194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B89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A8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9D58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5E21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B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D8E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C30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AB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7E9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2BE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266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4D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BD2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F44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9F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775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D946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7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062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A78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C7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1C15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45F32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09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01A62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539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04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05E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B17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53A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60B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12E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BA8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942B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F25C0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C03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449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048A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BEA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0BF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AD8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FC1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AB9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8BF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E05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E59B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A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A3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D70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22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F37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E0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C273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86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9C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755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994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F8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A67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F96EBF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E84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9273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1458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88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8F89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03C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49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986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D7C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F4323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5E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C4A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031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0B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9F8A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82E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328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D54D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5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1DC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4E5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34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F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3A7B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D15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AC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3EB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50A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E8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48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1D299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D90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6C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3CCD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9C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2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1A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0FC3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FF8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19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663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4BF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3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619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30963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E84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7C6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085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B3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75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1F6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E3F98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9485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4E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2F1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952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18F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BC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4E48B6" w14:textId="77777777" w:rsidR="00BE2572" w:rsidRPr="00B138F3" w:rsidRDefault="00BE2572" w:rsidP="000745BE">
            <w:pPr>
              <w:widowControl w:val="0"/>
              <w:spacing w:after="120"/>
              <w:jc w:val="center"/>
              <w:rPr>
                <w:rFonts w:ascii="GHEA Grapalat" w:hAnsi="GHEA Grapalat"/>
                <w:sz w:val="18"/>
                <w:szCs w:val="18"/>
              </w:rPr>
            </w:pPr>
          </w:p>
        </w:tc>
      </w:tr>
    </w:tbl>
    <w:p w14:paraId="5636A594" w14:textId="77777777" w:rsidR="00BE2572" w:rsidRPr="00B138F3" w:rsidRDefault="00BE2572" w:rsidP="00BE2572">
      <w:pPr>
        <w:widowControl w:val="0"/>
        <w:spacing w:after="160"/>
        <w:ind w:left="567" w:right="565"/>
        <w:jc w:val="center"/>
        <w:rPr>
          <w:rFonts w:ascii="GHEA Grapalat" w:hAnsi="GHEA Grapalat"/>
          <w:b/>
        </w:rPr>
      </w:pPr>
    </w:p>
    <w:p w14:paraId="097B0353" w14:textId="77777777" w:rsidR="00BE2572" w:rsidRPr="00B138F3" w:rsidRDefault="00BE2572" w:rsidP="00BE2572">
      <w:pPr>
        <w:widowControl w:val="0"/>
        <w:spacing w:after="160"/>
        <w:ind w:left="567" w:right="565"/>
        <w:jc w:val="center"/>
        <w:rPr>
          <w:rFonts w:ascii="GHEA Grapalat" w:hAnsi="GHEA Grapalat"/>
          <w:b/>
        </w:rPr>
      </w:pPr>
    </w:p>
    <w:p w14:paraId="4F3B317C" w14:textId="77777777" w:rsidR="00BE2572" w:rsidRPr="00B138F3" w:rsidRDefault="00BE2572" w:rsidP="00BE2572">
      <w:pPr>
        <w:widowControl w:val="0"/>
        <w:spacing w:after="160"/>
        <w:ind w:left="567" w:right="565"/>
        <w:jc w:val="center"/>
        <w:rPr>
          <w:rFonts w:ascii="GHEA Grapalat" w:hAnsi="GHEA Grapalat"/>
          <w:b/>
        </w:rPr>
      </w:pPr>
    </w:p>
    <w:p w14:paraId="2CE653F0" w14:textId="77777777" w:rsidR="00BE2572" w:rsidRPr="00B138F3" w:rsidRDefault="00BE2572" w:rsidP="00BE2572">
      <w:pPr>
        <w:widowControl w:val="0"/>
        <w:spacing w:after="160"/>
        <w:ind w:left="567" w:right="565"/>
        <w:jc w:val="center"/>
        <w:rPr>
          <w:rFonts w:ascii="GHEA Grapalat" w:hAnsi="GHEA Grapalat"/>
          <w:b/>
        </w:rPr>
      </w:pPr>
    </w:p>
    <w:p w14:paraId="1B2EFBA0" w14:textId="77777777" w:rsidR="00BE2572" w:rsidRPr="00B138F3" w:rsidRDefault="00BE2572" w:rsidP="00BE2572">
      <w:pPr>
        <w:widowControl w:val="0"/>
        <w:spacing w:after="160"/>
        <w:ind w:left="567" w:right="565"/>
        <w:jc w:val="center"/>
        <w:rPr>
          <w:rFonts w:ascii="GHEA Grapalat" w:hAnsi="GHEA Grapalat"/>
          <w:b/>
        </w:rPr>
      </w:pPr>
    </w:p>
    <w:p w14:paraId="7477F001" w14:textId="77777777" w:rsidR="00BE2572" w:rsidRPr="00B138F3" w:rsidRDefault="00BE2572" w:rsidP="00BE2572">
      <w:pPr>
        <w:widowControl w:val="0"/>
        <w:spacing w:after="160"/>
        <w:ind w:left="567" w:right="565"/>
        <w:jc w:val="center"/>
        <w:rPr>
          <w:rFonts w:ascii="GHEA Grapalat" w:hAnsi="GHEA Grapalat"/>
          <w:b/>
        </w:rPr>
      </w:pPr>
    </w:p>
    <w:p w14:paraId="383F501F" w14:textId="77777777" w:rsidR="00BE2572" w:rsidRPr="00B138F3" w:rsidRDefault="00BE2572" w:rsidP="00BE2572">
      <w:pPr>
        <w:widowControl w:val="0"/>
        <w:spacing w:after="160"/>
        <w:ind w:left="567" w:right="565"/>
        <w:jc w:val="center"/>
        <w:rPr>
          <w:rFonts w:ascii="GHEA Grapalat" w:hAnsi="GHEA Grapalat"/>
          <w:b/>
        </w:rPr>
      </w:pPr>
    </w:p>
    <w:p w14:paraId="6FF1958B" w14:textId="77777777" w:rsidR="00BE2572" w:rsidRPr="00B138F3" w:rsidRDefault="00BE2572" w:rsidP="00BE2572">
      <w:pPr>
        <w:widowControl w:val="0"/>
        <w:spacing w:after="160"/>
        <w:ind w:left="567" w:right="565"/>
        <w:jc w:val="center"/>
        <w:rPr>
          <w:rFonts w:ascii="GHEA Grapalat" w:hAnsi="GHEA Grapalat"/>
          <w:b/>
        </w:rPr>
      </w:pPr>
    </w:p>
    <w:p w14:paraId="2202DEFF" w14:textId="77777777" w:rsidR="00BE2572" w:rsidRPr="00B138F3" w:rsidRDefault="00BE2572" w:rsidP="00BE2572">
      <w:pPr>
        <w:widowControl w:val="0"/>
        <w:spacing w:after="160"/>
        <w:ind w:left="567" w:right="565"/>
        <w:jc w:val="center"/>
        <w:rPr>
          <w:rFonts w:ascii="GHEA Grapalat" w:hAnsi="GHEA Grapalat"/>
          <w:b/>
        </w:rPr>
      </w:pPr>
    </w:p>
    <w:p w14:paraId="6331ACE2" w14:textId="77777777" w:rsidR="00BE2572" w:rsidRPr="00B138F3" w:rsidRDefault="00BE2572" w:rsidP="00BE2572">
      <w:pPr>
        <w:widowControl w:val="0"/>
        <w:spacing w:after="160"/>
        <w:ind w:left="567" w:right="565"/>
        <w:jc w:val="center"/>
        <w:rPr>
          <w:rFonts w:ascii="GHEA Grapalat" w:hAnsi="GHEA Grapalat"/>
          <w:b/>
        </w:rPr>
      </w:pPr>
    </w:p>
    <w:p w14:paraId="03C2488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D438C61" w14:textId="5C6BEAB4" w:rsidR="00131F0B" w:rsidRDefault="00131F0B" w:rsidP="00131F0B">
      <w:pPr>
        <w:rPr>
          <w:rFonts w:ascii="GHEA Grapalat" w:hAnsi="GHEA Grapalat"/>
          <w:b/>
        </w:rPr>
      </w:pPr>
    </w:p>
    <w:p w14:paraId="5FEE80D8" w14:textId="77777777" w:rsidR="00001B02" w:rsidRPr="00001B02" w:rsidRDefault="00001B02" w:rsidP="00001B02">
      <w:pPr>
        <w:widowControl w:val="0"/>
        <w:spacing w:after="160" w:line="360" w:lineRule="auto"/>
        <w:jc w:val="right"/>
        <w:rPr>
          <w:rFonts w:ascii="GHEA Grapalat" w:hAnsi="GHEA Grapalat"/>
          <w:b/>
        </w:rPr>
      </w:pPr>
      <w:r w:rsidRPr="00001B02">
        <w:rPr>
          <w:rFonts w:ascii="GHEA Grapalat" w:hAnsi="GHEA Grapalat"/>
          <w:b/>
        </w:rPr>
        <w:t>Приложение № 6</w:t>
      </w:r>
    </w:p>
    <w:p w14:paraId="5BD1C019" w14:textId="561D1F7E" w:rsidR="00001B02" w:rsidRPr="00001B02" w:rsidRDefault="00001B02" w:rsidP="00001B02">
      <w:pPr>
        <w:widowControl w:val="0"/>
        <w:spacing w:after="160" w:line="360" w:lineRule="auto"/>
        <w:jc w:val="right"/>
        <w:rPr>
          <w:rFonts w:ascii="GHEA Grapalat" w:hAnsi="GHEA Grapalat"/>
          <w:b/>
        </w:rPr>
      </w:pPr>
      <w:r w:rsidRPr="00001B02">
        <w:rPr>
          <w:rFonts w:ascii="GHEA Grapalat" w:hAnsi="GHEA Grapalat"/>
          <w:b/>
        </w:rPr>
        <w:t xml:space="preserve">к Приглашению на запрос </w:t>
      </w:r>
      <w:proofErr w:type="spellStart"/>
      <w:r w:rsidRPr="00001B02">
        <w:rPr>
          <w:rFonts w:ascii="GHEA Grapalat" w:hAnsi="GHEA Grapalat"/>
          <w:b/>
        </w:rPr>
        <w:t>катировок</w:t>
      </w:r>
      <w:proofErr w:type="spellEnd"/>
      <w:r w:rsidRPr="00001B02">
        <w:rPr>
          <w:rFonts w:ascii="GHEA Grapalat" w:hAnsi="GHEA Grapalat"/>
          <w:b/>
        </w:rPr>
        <w:br/>
        <w:t>под кодом "DBPAAK-GHATsDzB-2</w:t>
      </w:r>
      <w:r>
        <w:rPr>
          <w:rFonts w:ascii="GHEA Grapalat" w:hAnsi="GHEA Grapalat"/>
          <w:b/>
        </w:rPr>
        <w:t>6</w:t>
      </w:r>
      <w:r w:rsidRPr="00001B02">
        <w:rPr>
          <w:rFonts w:ascii="GHEA Grapalat" w:hAnsi="GHEA Grapalat"/>
          <w:b/>
        </w:rPr>
        <w:t>/</w:t>
      </w:r>
      <w:r>
        <w:rPr>
          <w:rFonts w:ascii="GHEA Grapalat" w:hAnsi="GHEA Grapalat"/>
          <w:b/>
        </w:rPr>
        <w:t>1</w:t>
      </w:r>
      <w:r w:rsidRPr="00001B02">
        <w:rPr>
          <w:rFonts w:ascii="GHEA Grapalat" w:hAnsi="GHEA Grapalat"/>
          <w:b/>
        </w:rPr>
        <w:t>"</w:t>
      </w:r>
      <w:r w:rsidRPr="00001B02">
        <w:rPr>
          <w:rFonts w:ascii="GHEA Grapalat" w:hAnsi="GHEA Grapalat"/>
          <w:b/>
          <w:vertAlign w:val="superscript"/>
        </w:rPr>
        <w:footnoteReference w:customMarkFollows="1" w:id="20"/>
        <w:t>*</w:t>
      </w:r>
    </w:p>
    <w:p w14:paraId="231FF148" w14:textId="77777777" w:rsidR="003B2F27" w:rsidRPr="00AD29CE" w:rsidRDefault="003B2F27" w:rsidP="003B2F27">
      <w:pPr>
        <w:widowControl w:val="0"/>
        <w:spacing w:after="160" w:line="360" w:lineRule="auto"/>
        <w:jc w:val="right"/>
        <w:rPr>
          <w:rFonts w:ascii="GHEA Grapalat" w:hAnsi="GHEA Grapalat"/>
          <w:i/>
        </w:rPr>
      </w:pPr>
    </w:p>
    <w:p w14:paraId="5F27DA6C" w14:textId="77777777" w:rsidR="00EF6BB2" w:rsidRPr="00EF6BB2" w:rsidRDefault="00EF6BB2" w:rsidP="00EF6BB2">
      <w:pPr>
        <w:widowControl w:val="0"/>
        <w:spacing w:after="160" w:line="360" w:lineRule="auto"/>
        <w:jc w:val="center"/>
        <w:rPr>
          <w:rFonts w:ascii="GHEA Grapalat" w:hAnsi="GHEA Grapalat"/>
          <w:b/>
        </w:rPr>
      </w:pPr>
      <w:r w:rsidRPr="00EF6BB2">
        <w:rPr>
          <w:rFonts w:ascii="GHEA Grapalat" w:hAnsi="GHEA Grapalat"/>
          <w:b/>
        </w:rPr>
        <w:t xml:space="preserve">ДОГОВОР </w:t>
      </w:r>
    </w:p>
    <w:p w14:paraId="16F34AD0" w14:textId="77777777" w:rsidR="00EF6BB2" w:rsidRPr="00EF6BB2" w:rsidRDefault="00EF6BB2" w:rsidP="00EF6BB2">
      <w:pPr>
        <w:widowControl w:val="0"/>
        <w:spacing w:after="160" w:line="360" w:lineRule="auto"/>
        <w:jc w:val="center"/>
        <w:rPr>
          <w:rFonts w:ascii="GHEA Grapalat" w:hAnsi="GHEA Grapalat"/>
          <w:b/>
        </w:rPr>
      </w:pPr>
      <w:r w:rsidRPr="00EF6BB2">
        <w:rPr>
          <w:rFonts w:ascii="GHEA Grapalat" w:hAnsi="GHEA Grapalat"/>
          <w:b/>
        </w:rPr>
        <w:t xml:space="preserve">НА ПРЕДОСТАВЛЕНИЕ УСЛУГИ ТАМОЖЕННОГО БРОКЕРА </w:t>
      </w:r>
    </w:p>
    <w:p w14:paraId="0E89BE6B" w14:textId="77777777" w:rsidR="00EF6BB2" w:rsidRPr="00EF6BB2" w:rsidRDefault="00EF6BB2" w:rsidP="00EF6BB2">
      <w:pPr>
        <w:widowControl w:val="0"/>
        <w:spacing w:after="160" w:line="360" w:lineRule="auto"/>
        <w:jc w:val="center"/>
        <w:rPr>
          <w:rFonts w:ascii="GHEA Grapalat" w:hAnsi="GHEA Grapalat"/>
          <w:b/>
        </w:rPr>
      </w:pPr>
    </w:p>
    <w:p w14:paraId="6AC631C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56C52C30" w14:textId="77777777" w:rsidTr="005B7138">
        <w:tc>
          <w:tcPr>
            <w:tcW w:w="4643" w:type="dxa"/>
          </w:tcPr>
          <w:p w14:paraId="5070CBA1"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40B0A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53D188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73E222B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5AD17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822E6B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F92F6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5B9C5C1B"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188661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669C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26262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364D01F"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6D91078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FDAD7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97DD36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2412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1E96A6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2A45C9F"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681F9C2"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w:t>
      </w:r>
      <w:r w:rsidR="00830C72" w:rsidRPr="00830C72">
        <w:rPr>
          <w:rFonts w:ascii="GHEA Grapalat" w:hAnsi="GHEA Grapalat"/>
          <w:i/>
          <w:sz w:val="20"/>
          <w:szCs w:val="20"/>
        </w:rPr>
        <w:lastRenderedPageBreak/>
        <w:t xml:space="preserve">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03575196" w14:textId="77777777" w:rsidR="00830C72" w:rsidRDefault="00830C72">
      <w:pPr>
        <w:rPr>
          <w:rFonts w:ascii="GHEA Grapalat" w:hAnsi="GHEA Grapalat"/>
          <w:lang w:val="hy-AM"/>
        </w:rPr>
      </w:pPr>
    </w:p>
    <w:p w14:paraId="47E18D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32F4E56F"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8129F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D81AD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2E3A6B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27F98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41098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BA568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3B1C6D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267F4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675CA2">
        <w:rPr>
          <w:rFonts w:ascii="GHEA Grapalat" w:hAnsi="GHEA Grapalat"/>
        </w:rPr>
        <w:lastRenderedPageBreak/>
        <w:t>дополнительного объема,</w:t>
      </w:r>
    </w:p>
    <w:p w14:paraId="0DEC7D0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484AF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5B679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AA2999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AEB58D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1BB731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6F3BFF1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6BB51FB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E8EA917"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1F9A9B3" w14:textId="77777777" w:rsidR="0034272D" w:rsidRDefault="0034272D" w:rsidP="003B2F27">
      <w:pPr>
        <w:widowControl w:val="0"/>
        <w:spacing w:after="160" w:line="336" w:lineRule="auto"/>
        <w:jc w:val="center"/>
        <w:rPr>
          <w:rFonts w:ascii="GHEA Grapalat" w:hAnsi="GHEA Grapalat"/>
          <w:b/>
        </w:rPr>
      </w:pPr>
    </w:p>
    <w:p w14:paraId="41F029C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57F3A1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2"/>
        <w:t>17</w:t>
      </w:r>
      <w:r>
        <w:rPr>
          <w:rFonts w:ascii="GHEA Grapalat" w:hAnsi="GHEA Grapalat"/>
        </w:rPr>
        <w:t>.</w:t>
      </w:r>
    </w:p>
    <w:p w14:paraId="6CE36D4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BE4F59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9AF95B9"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w:t>
      </w:r>
      <w:r w:rsidR="00076092" w:rsidRPr="00B138F3">
        <w:rPr>
          <w:rFonts w:ascii="GHEA Grapalat" w:hAnsi="GHEA Grapalat"/>
        </w:rPr>
        <w:lastRenderedPageBreak/>
        <w:t xml:space="preserve">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3"/>
        <w:t>18</w:t>
      </w:r>
      <w:r w:rsidRPr="00844C3A">
        <w:rPr>
          <w:rFonts w:ascii="GHEA Grapalat" w:hAnsi="GHEA Grapalat"/>
        </w:rPr>
        <w:t>.</w:t>
      </w:r>
    </w:p>
    <w:p w14:paraId="700FC6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2843E1F6"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4F405B54"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2FC91D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E7497C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9EFE56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340125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C0C1B0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4"/>
        <w:t>19</w:t>
      </w:r>
    </w:p>
    <w:p w14:paraId="47758E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03E2A5A8" w14:textId="77777777" w:rsidR="00D932B2" w:rsidRDefault="00D932B2">
      <w:pPr>
        <w:rPr>
          <w:rFonts w:ascii="GHEA Grapalat" w:hAnsi="GHEA Grapalat"/>
          <w:b/>
        </w:rPr>
      </w:pPr>
      <w:r>
        <w:rPr>
          <w:rFonts w:ascii="GHEA Grapalat" w:hAnsi="GHEA Grapalat"/>
          <w:b/>
        </w:rPr>
        <w:br w:type="page"/>
      </w:r>
    </w:p>
    <w:p w14:paraId="28F9CFC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2A51C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35182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5"/>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06AE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0604E5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14:paraId="29AA5F8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81EDA6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ACF1D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FC691D5" w14:textId="77777777" w:rsidR="003B2F27" w:rsidRPr="00AD29CE" w:rsidRDefault="003B2F27" w:rsidP="003B2F27">
      <w:pPr>
        <w:widowControl w:val="0"/>
        <w:spacing w:after="160" w:line="360" w:lineRule="auto"/>
        <w:ind w:firstLine="720"/>
        <w:jc w:val="center"/>
        <w:rPr>
          <w:rFonts w:ascii="GHEA Grapalat" w:hAnsi="GHEA Grapalat" w:cs="Sylfaen"/>
        </w:rPr>
      </w:pPr>
    </w:p>
    <w:p w14:paraId="5FD572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A8BA00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8692D7" w14:textId="77777777" w:rsidR="0043443E" w:rsidRPr="00E661BE" w:rsidRDefault="0043443E" w:rsidP="00810966">
      <w:pPr>
        <w:jc w:val="center"/>
        <w:rPr>
          <w:rFonts w:ascii="GHEA Grapalat" w:hAnsi="GHEA Grapalat"/>
          <w:b/>
        </w:rPr>
      </w:pPr>
    </w:p>
    <w:p w14:paraId="3ABC36B2"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618B166A" w14:textId="77777777" w:rsidR="0043443E" w:rsidRPr="00E661BE" w:rsidRDefault="0043443E" w:rsidP="00810966">
      <w:pPr>
        <w:jc w:val="center"/>
        <w:rPr>
          <w:rFonts w:ascii="GHEA Grapalat" w:hAnsi="GHEA Grapalat" w:cs="Sylfaen"/>
          <w:b/>
        </w:rPr>
      </w:pPr>
    </w:p>
    <w:p w14:paraId="2FE7D2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до </w:t>
      </w:r>
      <w:r w:rsidRPr="00844C3A">
        <w:rPr>
          <w:rFonts w:ascii="GHEA Grapalat" w:hAnsi="GHEA Grapalat"/>
          <w:spacing w:val="-6"/>
        </w:rPr>
        <w:lastRenderedPageBreak/>
        <w:t>выполнения в полном объеме принятых сторонами по Договору обязательств.</w:t>
      </w:r>
      <w:r w:rsidRPr="00AD29CE">
        <w:rPr>
          <w:rFonts w:ascii="GHEA Grapalat" w:hAnsi="GHEA Grapalat"/>
        </w:rPr>
        <w:t xml:space="preserve"> </w:t>
      </w:r>
    </w:p>
    <w:p w14:paraId="6B90AFB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6"/>
        <w:t>21</w:t>
      </w:r>
    </w:p>
    <w:p w14:paraId="28B1D40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1ED9A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905A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FDA4B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149AFD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8F9CF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9C96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C3E59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EFFE5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7"/>
        <w:t>22</w:t>
      </w:r>
    </w:p>
    <w:p w14:paraId="4A0E6BF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8"/>
        <w:t>23</w:t>
      </w:r>
      <w:r w:rsidRPr="00AD29CE">
        <w:rPr>
          <w:rFonts w:ascii="GHEA Grapalat" w:hAnsi="GHEA Grapalat"/>
        </w:rPr>
        <w:t>.</w:t>
      </w:r>
    </w:p>
    <w:p w14:paraId="265094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lastRenderedPageBreak/>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4BE4A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909EA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5237CC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75DD44"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AD29CE">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DB65BEF"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37F1BE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502FF7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3BF5EA"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655F9B6"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4B597D94"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43337507"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1D545A"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0839CD20" w14:textId="77777777" w:rsidR="003B2F27" w:rsidRPr="00AD29CE" w:rsidRDefault="003B2F27" w:rsidP="003B2F27">
      <w:pPr>
        <w:widowControl w:val="0"/>
        <w:spacing w:after="160" w:line="360" w:lineRule="auto"/>
        <w:rPr>
          <w:rFonts w:ascii="GHEA Grapalat" w:hAnsi="GHEA Grapalat"/>
        </w:rPr>
      </w:pPr>
    </w:p>
    <w:p w14:paraId="2C7F029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42DF92" w14:textId="77777777" w:rsidTr="005B7138">
        <w:trPr>
          <w:jc w:val="center"/>
        </w:trPr>
        <w:tc>
          <w:tcPr>
            <w:tcW w:w="4536" w:type="dxa"/>
          </w:tcPr>
          <w:p w14:paraId="1F933D0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E9873F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9A6407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A051996" w14:textId="77777777" w:rsidR="003B2F27" w:rsidRDefault="003B2F27" w:rsidP="005B7138">
            <w:pPr>
              <w:widowControl w:val="0"/>
              <w:spacing w:after="160" w:line="360" w:lineRule="auto"/>
              <w:jc w:val="center"/>
              <w:rPr>
                <w:rFonts w:ascii="GHEA Grapalat" w:hAnsi="GHEA Grapalat"/>
                <w:lang w:val="en-US"/>
              </w:rPr>
            </w:pPr>
          </w:p>
          <w:p w14:paraId="20B353F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AA9786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727D1EC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51268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E3EBC00" w14:textId="77777777" w:rsidR="003B2F27" w:rsidRDefault="003B2F27" w:rsidP="005B7138">
            <w:pPr>
              <w:widowControl w:val="0"/>
              <w:spacing w:after="160" w:line="360" w:lineRule="auto"/>
              <w:jc w:val="center"/>
              <w:rPr>
                <w:rFonts w:ascii="GHEA Grapalat" w:hAnsi="GHEA Grapalat"/>
                <w:lang w:val="en-US"/>
              </w:rPr>
            </w:pPr>
          </w:p>
          <w:p w14:paraId="77BF483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0879951" w14:textId="77777777" w:rsidR="003B2F27" w:rsidRPr="00AD29CE" w:rsidRDefault="003B2F27" w:rsidP="003B2F27">
      <w:pPr>
        <w:widowControl w:val="0"/>
        <w:spacing w:after="160" w:line="360" w:lineRule="auto"/>
        <w:ind w:firstLine="709"/>
        <w:jc w:val="center"/>
        <w:rPr>
          <w:rFonts w:ascii="GHEA Grapalat" w:hAnsi="GHEA Grapalat"/>
          <w:b/>
        </w:rPr>
      </w:pPr>
    </w:p>
    <w:p w14:paraId="0D1171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13CF346"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4A4DBD37"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360B954"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0B296E5"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6E539EB0"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26B8A0B9" w14:textId="77777777" w:rsidR="00001B02" w:rsidRDefault="00001B02" w:rsidP="00001B02">
      <w:pPr>
        <w:widowControl w:val="0"/>
        <w:jc w:val="right"/>
        <w:rPr>
          <w:rFonts w:ascii="GHEA Grapalat" w:hAnsi="GHEA Grapalat"/>
          <w:i/>
        </w:rPr>
      </w:pPr>
      <w:r>
        <w:rPr>
          <w:rFonts w:ascii="GHEA Grapalat" w:hAnsi="GHEA Grapalat"/>
          <w:i/>
        </w:rPr>
        <w:t>Приложение № 1</w:t>
      </w:r>
    </w:p>
    <w:p w14:paraId="13FAA39D" w14:textId="77777777" w:rsidR="00001B02" w:rsidRDefault="00001B02" w:rsidP="00001B02">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11637FAD" w14:textId="77777777" w:rsidR="00001B02" w:rsidRDefault="00001B02" w:rsidP="00001B02">
      <w:pPr>
        <w:widowControl w:val="0"/>
        <w:jc w:val="center"/>
        <w:rPr>
          <w:rFonts w:ascii="GHEA Grapalat" w:hAnsi="GHEA Grapalat"/>
        </w:rPr>
      </w:pPr>
    </w:p>
    <w:p w14:paraId="3125C7D2" w14:textId="77777777" w:rsidR="00001B02" w:rsidRDefault="00001B02" w:rsidP="00001B02">
      <w:pPr>
        <w:widowControl w:val="0"/>
        <w:jc w:val="center"/>
        <w:rPr>
          <w:rFonts w:ascii="GHEA Grapalat" w:hAnsi="GHEA Grapalat"/>
        </w:rPr>
      </w:pPr>
      <w:r>
        <w:rPr>
          <w:rFonts w:ascii="GHEA Grapalat" w:hAnsi="GHEA Grapalat"/>
        </w:rPr>
        <w:t>ТЕХНИЧЕСКАЯ ХАРАКТЕРИСТИКА-ГРАФИК ЗАКУПКИ</w:t>
      </w:r>
      <w:r>
        <w:rPr>
          <w:rStyle w:val="af6"/>
          <w:rFonts w:ascii="GHEA Grapalat" w:hAnsi="GHEA Grapalat"/>
        </w:rPr>
        <w:footnoteReference w:customMarkFollows="1" w:id="29"/>
        <w:sym w:font="Symbol" w:char="F02A"/>
      </w:r>
    </w:p>
    <w:p w14:paraId="116F9111" w14:textId="77777777" w:rsidR="00001B02" w:rsidRDefault="00001B02" w:rsidP="00001B02">
      <w:pPr>
        <w:widowControl w:val="0"/>
        <w:jc w:val="right"/>
        <w:rPr>
          <w:rFonts w:ascii="GHEA Grapalat" w:hAnsi="GHEA Grapalat"/>
        </w:rPr>
      </w:pPr>
      <w:r>
        <w:rPr>
          <w:rFonts w:ascii="GHEA Grapalat" w:hAnsi="GHEA Grapalat"/>
        </w:rPr>
        <w:t>драмов РА</w:t>
      </w:r>
    </w:p>
    <w:tbl>
      <w:tblPr>
        <w:tblW w:w="10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986"/>
        <w:gridCol w:w="1112"/>
        <w:gridCol w:w="1029"/>
        <w:gridCol w:w="1129"/>
        <w:gridCol w:w="1671"/>
        <w:gridCol w:w="65"/>
      </w:tblGrid>
      <w:tr w:rsidR="00001B02" w14:paraId="73CEB062" w14:textId="77777777">
        <w:trPr>
          <w:jc w:val="center"/>
        </w:trPr>
        <w:tc>
          <w:tcPr>
            <w:tcW w:w="10299" w:type="dxa"/>
            <w:gridSpan w:val="9"/>
            <w:tcBorders>
              <w:top w:val="single" w:sz="4" w:space="0" w:color="auto"/>
              <w:left w:val="single" w:sz="4" w:space="0" w:color="auto"/>
              <w:bottom w:val="single" w:sz="4" w:space="0" w:color="auto"/>
              <w:right w:val="single" w:sz="4" w:space="0" w:color="auto"/>
            </w:tcBorders>
            <w:hideMark/>
          </w:tcPr>
          <w:p w14:paraId="001D017C" w14:textId="77777777" w:rsidR="00001B02" w:rsidRDefault="00001B02">
            <w:pPr>
              <w:widowControl w:val="0"/>
              <w:jc w:val="center"/>
              <w:rPr>
                <w:rFonts w:ascii="GHEA Grapalat" w:hAnsi="GHEA Grapalat"/>
                <w:sz w:val="16"/>
                <w:szCs w:val="16"/>
              </w:rPr>
            </w:pPr>
            <w:r>
              <w:rPr>
                <w:rFonts w:ascii="GHEA Grapalat" w:hAnsi="GHEA Grapalat"/>
                <w:sz w:val="16"/>
                <w:szCs w:val="16"/>
              </w:rPr>
              <w:t>Услуга</w:t>
            </w:r>
          </w:p>
        </w:tc>
      </w:tr>
      <w:tr w:rsidR="00001B02" w14:paraId="7B82F431" w14:textId="77777777">
        <w:trPr>
          <w:gridAfter w:val="1"/>
          <w:wAfter w:w="65" w:type="dxa"/>
          <w:trHeight w:val="219"/>
          <w:jc w:val="center"/>
        </w:trPr>
        <w:tc>
          <w:tcPr>
            <w:tcW w:w="1547" w:type="dxa"/>
            <w:vMerge w:val="restart"/>
            <w:tcBorders>
              <w:top w:val="single" w:sz="4" w:space="0" w:color="auto"/>
              <w:left w:val="single" w:sz="4" w:space="0" w:color="auto"/>
              <w:bottom w:val="single" w:sz="4" w:space="0" w:color="auto"/>
              <w:right w:val="single" w:sz="4" w:space="0" w:color="auto"/>
            </w:tcBorders>
            <w:vAlign w:val="center"/>
            <w:hideMark/>
          </w:tcPr>
          <w:p w14:paraId="5B51A499" w14:textId="77777777" w:rsidR="00001B02" w:rsidRDefault="00001B02">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662479B1" w14:textId="77777777" w:rsidR="00001B02" w:rsidRDefault="00001B02">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205D5BA9" w14:textId="77777777" w:rsidR="00001B02" w:rsidRDefault="00001B02">
            <w:pPr>
              <w:widowControl w:val="0"/>
              <w:jc w:val="center"/>
              <w:rPr>
                <w:rFonts w:ascii="GHEA Grapalat" w:hAnsi="GHEA Grapalat"/>
                <w:sz w:val="16"/>
                <w:szCs w:val="16"/>
              </w:rPr>
            </w:pPr>
            <w:r>
              <w:rPr>
                <w:rFonts w:ascii="GHEA Grapalat" w:hAnsi="GHEA Grapalat"/>
                <w:sz w:val="16"/>
                <w:szCs w:val="16"/>
              </w:rPr>
              <w:t>наименование</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922C80" w14:textId="77777777" w:rsidR="00001B02" w:rsidRDefault="00001B02">
            <w:pPr>
              <w:widowControl w:val="0"/>
              <w:jc w:val="center"/>
              <w:rPr>
                <w:rFonts w:ascii="GHEA Grapalat" w:hAnsi="GHEA Grapalat"/>
                <w:sz w:val="16"/>
                <w:szCs w:val="16"/>
              </w:rPr>
            </w:pPr>
            <w:r>
              <w:rPr>
                <w:rFonts w:ascii="GHEA Grapalat" w:hAnsi="GHEA Grapalat"/>
                <w:sz w:val="16"/>
                <w:szCs w:val="16"/>
              </w:rPr>
              <w:t>единица измерения</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1F6A0" w14:textId="77777777" w:rsidR="00001B02" w:rsidRDefault="00001B02">
            <w:pPr>
              <w:widowControl w:val="0"/>
              <w:jc w:val="center"/>
              <w:rPr>
                <w:rFonts w:ascii="GHEA Grapalat" w:hAnsi="GHEA Grapalat"/>
                <w:sz w:val="16"/>
                <w:szCs w:val="16"/>
              </w:rPr>
            </w:pPr>
            <w:r>
              <w:rPr>
                <w:rFonts w:ascii="GHEA Grapalat" w:hAnsi="GHEA Grapalat"/>
                <w:sz w:val="16"/>
                <w:szCs w:val="16"/>
              </w:rPr>
              <w:t>общая цена/драмов РА</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1F46F1" w14:textId="77777777" w:rsidR="00001B02" w:rsidRDefault="00001B02">
            <w:pPr>
              <w:widowControl w:val="0"/>
              <w:jc w:val="center"/>
              <w:rPr>
                <w:rFonts w:ascii="GHEA Grapalat" w:hAnsi="GHEA Grapalat"/>
                <w:sz w:val="16"/>
                <w:szCs w:val="16"/>
              </w:rPr>
            </w:pPr>
            <w:r>
              <w:rPr>
                <w:rFonts w:ascii="GHEA Grapalat" w:hAnsi="GHEA Grapalat"/>
                <w:sz w:val="16"/>
                <w:szCs w:val="16"/>
              </w:rPr>
              <w:t>общее количество</w:t>
            </w:r>
          </w:p>
        </w:tc>
        <w:tc>
          <w:tcPr>
            <w:tcW w:w="2794" w:type="dxa"/>
            <w:gridSpan w:val="2"/>
            <w:tcBorders>
              <w:top w:val="single" w:sz="4" w:space="0" w:color="auto"/>
              <w:left w:val="single" w:sz="4" w:space="0" w:color="auto"/>
              <w:bottom w:val="single" w:sz="4" w:space="0" w:color="auto"/>
              <w:right w:val="single" w:sz="4" w:space="0" w:color="auto"/>
            </w:tcBorders>
            <w:vAlign w:val="center"/>
            <w:hideMark/>
          </w:tcPr>
          <w:p w14:paraId="70F17E30" w14:textId="77777777" w:rsidR="00001B02" w:rsidRDefault="00001B02">
            <w:pPr>
              <w:widowControl w:val="0"/>
              <w:jc w:val="center"/>
              <w:rPr>
                <w:rFonts w:ascii="GHEA Grapalat" w:hAnsi="GHEA Grapalat"/>
                <w:sz w:val="16"/>
                <w:szCs w:val="16"/>
              </w:rPr>
            </w:pPr>
            <w:r>
              <w:rPr>
                <w:rFonts w:ascii="GHEA Grapalat" w:hAnsi="GHEA Grapalat"/>
                <w:sz w:val="16"/>
                <w:szCs w:val="16"/>
              </w:rPr>
              <w:t>предоставление</w:t>
            </w:r>
          </w:p>
        </w:tc>
      </w:tr>
      <w:tr w:rsidR="00001B02" w14:paraId="1514749C" w14:textId="77777777">
        <w:trPr>
          <w:gridAfter w:val="1"/>
          <w:wAfter w:w="65" w:type="dxa"/>
          <w:trHeight w:val="4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EE646" w14:textId="77777777" w:rsidR="00001B02" w:rsidRDefault="00001B02">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4E99E" w14:textId="77777777" w:rsidR="00001B02" w:rsidRDefault="00001B02">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123D" w14:textId="77777777" w:rsidR="00001B02" w:rsidRDefault="00001B02">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7EB6" w14:textId="77777777" w:rsidR="00001B02" w:rsidRDefault="00001B02">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C9B5" w14:textId="77777777" w:rsidR="00001B02" w:rsidRDefault="00001B02">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0A6F" w14:textId="77777777" w:rsidR="00001B02" w:rsidRDefault="00001B02">
            <w:pPr>
              <w:rPr>
                <w:rFonts w:ascii="GHEA Grapalat" w:hAnsi="GHEA Grapalat"/>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40A75" w14:textId="77777777" w:rsidR="00001B02" w:rsidRDefault="00001B02">
            <w:pPr>
              <w:widowControl w:val="0"/>
              <w:jc w:val="center"/>
              <w:rPr>
                <w:rFonts w:ascii="GHEA Grapalat" w:hAnsi="GHEA Grapalat"/>
                <w:sz w:val="16"/>
                <w:szCs w:val="16"/>
              </w:rPr>
            </w:pPr>
            <w:r>
              <w:rPr>
                <w:rFonts w:ascii="GHEA Grapalat" w:hAnsi="GHEA Grapalat"/>
                <w:sz w:val="16"/>
                <w:szCs w:val="16"/>
              </w:rPr>
              <w:t>адрес</w:t>
            </w:r>
          </w:p>
        </w:tc>
        <w:tc>
          <w:tcPr>
            <w:tcW w:w="1671" w:type="dxa"/>
            <w:tcBorders>
              <w:top w:val="single" w:sz="4" w:space="0" w:color="auto"/>
              <w:left w:val="single" w:sz="4" w:space="0" w:color="auto"/>
              <w:bottom w:val="single" w:sz="4" w:space="0" w:color="auto"/>
              <w:right w:val="single" w:sz="4" w:space="0" w:color="auto"/>
            </w:tcBorders>
            <w:vAlign w:val="center"/>
            <w:hideMark/>
          </w:tcPr>
          <w:p w14:paraId="75D204F0" w14:textId="77777777" w:rsidR="00001B02" w:rsidRDefault="00001B02">
            <w:pPr>
              <w:widowControl w:val="0"/>
              <w:jc w:val="center"/>
              <w:rPr>
                <w:rFonts w:ascii="GHEA Grapalat" w:hAnsi="GHEA Grapalat"/>
                <w:sz w:val="16"/>
                <w:szCs w:val="16"/>
              </w:rPr>
            </w:pPr>
            <w:r>
              <w:rPr>
                <w:rFonts w:ascii="GHEA Grapalat" w:hAnsi="GHEA Grapalat"/>
                <w:sz w:val="16"/>
                <w:szCs w:val="16"/>
              </w:rPr>
              <w:t>срок</w:t>
            </w:r>
            <w:r>
              <w:rPr>
                <w:rStyle w:val="af6"/>
                <w:rFonts w:ascii="GHEA Grapalat" w:hAnsi="GHEA Grapalat"/>
                <w:sz w:val="16"/>
                <w:szCs w:val="16"/>
              </w:rPr>
              <w:footnoteReference w:customMarkFollows="1" w:id="30"/>
              <w:sym w:font="Symbol" w:char="F02A"/>
            </w:r>
            <w:r>
              <w:rPr>
                <w:rStyle w:val="af6"/>
                <w:rFonts w:ascii="GHEA Grapalat" w:hAnsi="GHEA Grapalat"/>
                <w:sz w:val="16"/>
                <w:szCs w:val="16"/>
              </w:rPr>
              <w:sym w:font="Symbol" w:char="F02A"/>
            </w:r>
          </w:p>
        </w:tc>
      </w:tr>
      <w:tr w:rsidR="00001B02" w14:paraId="707B3A13" w14:textId="77777777">
        <w:trPr>
          <w:gridAfter w:val="1"/>
          <w:wAfter w:w="65" w:type="dxa"/>
          <w:trHeight w:val="246"/>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4CCA3D3E" w14:textId="77777777" w:rsidR="00001B02" w:rsidRDefault="00001B02">
            <w:pPr>
              <w:widowControl w:val="0"/>
              <w:jc w:val="center"/>
              <w:rPr>
                <w:rFonts w:ascii="GHEA Grapalat" w:hAnsi="GHEA Grapalat"/>
                <w:sz w:val="16"/>
                <w:szCs w:val="16"/>
                <w:lang w:val="hy-AM"/>
              </w:rPr>
            </w:pPr>
            <w:r>
              <w:rPr>
                <w:rFonts w:ascii="GHEA Grapalat" w:hAnsi="GHEA Grapalat"/>
                <w:sz w:val="16"/>
                <w:szCs w:val="16"/>
                <w:lang w:val="hy-AM"/>
              </w:rPr>
              <w:t>1</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59C52B0" w14:textId="77777777" w:rsidR="00001B02" w:rsidRDefault="00001B02">
            <w:pPr>
              <w:jc w:val="center"/>
              <w:rPr>
                <w:rFonts w:ascii="GHEA Grapalat" w:hAnsi="GHEA Grapalat"/>
                <w:sz w:val="16"/>
                <w:szCs w:val="16"/>
                <w:lang w:val="hy-AM"/>
              </w:rPr>
            </w:pPr>
            <w:r>
              <w:rPr>
                <w:rFonts w:ascii="GHEA Grapalat" w:hAnsi="GHEA Grapalat" w:cs="Sylfaen"/>
                <w:sz w:val="18"/>
                <w:szCs w:val="18"/>
                <w:lang w:val="pt-BR"/>
              </w:rPr>
              <w:t>79221300</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91CD146" w14:textId="77777777" w:rsidR="00001B02" w:rsidRDefault="00001B02">
            <w:pPr>
              <w:jc w:val="center"/>
              <w:rPr>
                <w:rFonts w:ascii="GHEA Grapalat" w:hAnsi="GHEA Grapalat"/>
                <w:sz w:val="16"/>
                <w:szCs w:val="16"/>
                <w:lang w:val="hy-AM"/>
              </w:rPr>
            </w:pPr>
            <w:r>
              <w:rPr>
                <w:rFonts w:ascii="GHEA Grapalat" w:hAnsi="GHEA Grapalat"/>
                <w:sz w:val="16"/>
                <w:szCs w:val="16"/>
                <w:lang w:val="hy-AM"/>
              </w:rPr>
              <w:t>Услуги таможенного брокера</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55221" w14:textId="77777777" w:rsidR="00001B02" w:rsidRDefault="00001B02">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87CA4D1" w14:textId="77777777" w:rsidR="00001B02" w:rsidRDefault="00001B02">
            <w:pPr>
              <w:widowControl w:val="0"/>
              <w:jc w:val="center"/>
              <w:rPr>
                <w:rFonts w:ascii="GHEA Grapalat" w:hAnsi="GHEA Grapalat"/>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B9DD4" w14:textId="3693A2F3" w:rsidR="00001B02" w:rsidRPr="00001B02" w:rsidRDefault="00001B02">
            <w:pPr>
              <w:widowControl w:val="0"/>
              <w:jc w:val="center"/>
              <w:rPr>
                <w:rFonts w:ascii="GHEA Grapalat" w:hAnsi="GHEA Grapalat"/>
                <w:sz w:val="16"/>
                <w:szCs w:val="16"/>
              </w:rPr>
            </w:pPr>
            <w:r>
              <w:rPr>
                <w:rFonts w:ascii="GHEA Grapalat" w:hAnsi="GHEA Grapalat"/>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26E76" w14:textId="77777777" w:rsidR="00001B02" w:rsidRDefault="00001B02">
            <w:pPr>
              <w:widowControl w:val="0"/>
              <w:jc w:val="center"/>
              <w:rPr>
                <w:rFonts w:ascii="GHEA Grapalat" w:hAnsi="GHEA Grapalat"/>
                <w:sz w:val="16"/>
                <w:szCs w:val="16"/>
              </w:rPr>
            </w:pPr>
            <w:r>
              <w:rPr>
                <w:rFonts w:ascii="GHEA Grapalat" w:hAnsi="GHEA Grapalat"/>
                <w:sz w:val="16"/>
                <w:szCs w:val="16"/>
              </w:rPr>
              <w:t xml:space="preserve">Ер.,  </w:t>
            </w:r>
            <w:proofErr w:type="spellStart"/>
            <w:r>
              <w:rPr>
                <w:rFonts w:ascii="GHEA Grapalat" w:hAnsi="GHEA Grapalat"/>
                <w:sz w:val="16"/>
                <w:szCs w:val="16"/>
              </w:rPr>
              <w:t>Титоградяна</w:t>
            </w:r>
            <w:proofErr w:type="spellEnd"/>
            <w:r>
              <w:rPr>
                <w:rFonts w:ascii="GHEA Grapalat" w:hAnsi="GHEA Grapalat"/>
                <w:sz w:val="16"/>
                <w:szCs w:val="16"/>
              </w:rPr>
              <w:t xml:space="preserve"> 14/10</w:t>
            </w:r>
          </w:p>
        </w:tc>
        <w:tc>
          <w:tcPr>
            <w:tcW w:w="1671" w:type="dxa"/>
            <w:tcBorders>
              <w:top w:val="single" w:sz="4" w:space="0" w:color="auto"/>
              <w:left w:val="single" w:sz="4" w:space="0" w:color="auto"/>
              <w:bottom w:val="single" w:sz="4" w:space="0" w:color="auto"/>
              <w:right w:val="single" w:sz="4" w:space="0" w:color="auto"/>
            </w:tcBorders>
            <w:vAlign w:val="center"/>
            <w:hideMark/>
          </w:tcPr>
          <w:p w14:paraId="2704714C" w14:textId="381FB6E3" w:rsidR="00001B02" w:rsidRDefault="00001B02">
            <w:pPr>
              <w:widowControl w:val="0"/>
              <w:jc w:val="center"/>
              <w:rPr>
                <w:rFonts w:ascii="GHEA Grapalat" w:hAnsi="GHEA Grapalat"/>
                <w:sz w:val="16"/>
                <w:szCs w:val="16"/>
              </w:rPr>
            </w:pPr>
            <w:r>
              <w:rPr>
                <w:rFonts w:ascii="GHEA Grapalat" w:hAnsi="GHEA Grapalat"/>
                <w:sz w:val="16"/>
                <w:szCs w:val="16"/>
              </w:rPr>
              <w:t>Услуги должны быть оказаны по желанию заказчика с момента вступления в силу договора до 25 декабря 202</w:t>
            </w:r>
            <w:r w:rsidR="00701DAB">
              <w:rPr>
                <w:rFonts w:ascii="GHEA Grapalat" w:hAnsi="GHEA Grapalat"/>
                <w:sz w:val="16"/>
                <w:szCs w:val="16"/>
              </w:rPr>
              <w:t>6</w:t>
            </w:r>
            <w:r>
              <w:rPr>
                <w:rFonts w:ascii="GHEA Grapalat" w:hAnsi="GHEA Grapalat"/>
                <w:sz w:val="16"/>
                <w:szCs w:val="16"/>
              </w:rPr>
              <w:t xml:space="preserve"> года </w:t>
            </w:r>
          </w:p>
        </w:tc>
      </w:tr>
    </w:tbl>
    <w:p w14:paraId="426FDBB5" w14:textId="77777777" w:rsidR="00001B02" w:rsidRDefault="00001B02" w:rsidP="00001B02">
      <w:pPr>
        <w:widowControl w:val="0"/>
        <w:rPr>
          <w:rFonts w:ascii="GHEA Grapalat" w:hAnsi="GHEA Grapalat"/>
        </w:rPr>
      </w:pPr>
    </w:p>
    <w:p w14:paraId="584C8718" w14:textId="77777777" w:rsidR="00001B02" w:rsidRDefault="00001B02" w:rsidP="00001B02">
      <w:pPr>
        <w:widowControl w:val="0"/>
        <w:jc w:val="center"/>
        <w:rPr>
          <w:rFonts w:ascii="GHEA Grapalat" w:hAnsi="GHEA Grapalat" w:cs="Sylfaen"/>
          <w:sz w:val="18"/>
          <w:szCs w:val="18"/>
          <w:lang w:val="pt-BR"/>
        </w:rPr>
      </w:pPr>
      <w:r>
        <w:rPr>
          <w:rFonts w:ascii="GHEA Grapalat" w:hAnsi="GHEA Grapalat" w:cs="Sylfaen"/>
          <w:sz w:val="18"/>
          <w:szCs w:val="18"/>
          <w:lang w:val="pt-BR"/>
        </w:rPr>
        <w:t>ТЕХНИЧЕСКИЕ ХАРАКТЕРИСТИКИ:</w:t>
      </w:r>
    </w:p>
    <w:p w14:paraId="0AE7837B" w14:textId="77777777" w:rsidR="00001B02" w:rsidRDefault="00001B02" w:rsidP="00001B02">
      <w:pPr>
        <w:widowControl w:val="0"/>
        <w:jc w:val="center"/>
        <w:rPr>
          <w:rFonts w:ascii="GHEA Grapalat" w:hAnsi="GHEA Grapalat"/>
          <w:sz w:val="16"/>
          <w:szCs w:val="16"/>
        </w:rPr>
      </w:pPr>
      <w:r>
        <w:rPr>
          <w:rFonts w:ascii="GHEA Grapalat" w:hAnsi="GHEA Grapalat"/>
          <w:sz w:val="16"/>
          <w:szCs w:val="16"/>
        </w:rPr>
        <w:t>От имени Министерства здравоохранения Республики Армения и Республиканского центра гуманитарной помощи Министерства здравоохранения Республики Армения, а также от имени организаций, уполномоченных таможенной службой Министерства здравоохранения Республики Армения ввозить и вывозить товары в соответствии с Таможенным кодексом Республики Армения :</w:t>
      </w:r>
    </w:p>
    <w:p w14:paraId="6EABBE67" w14:textId="77777777" w:rsidR="00001B02" w:rsidRDefault="00001B02" w:rsidP="00001B02">
      <w:pPr>
        <w:widowControl w:val="0"/>
        <w:jc w:val="center"/>
        <w:rPr>
          <w:rFonts w:ascii="GHEA Grapalat" w:hAnsi="GHEA Grapalat"/>
          <w:sz w:val="16"/>
          <w:szCs w:val="16"/>
        </w:rPr>
      </w:pPr>
      <w:r>
        <w:rPr>
          <w:rFonts w:ascii="GHEA Grapalat" w:hAnsi="GHEA Grapalat"/>
          <w:sz w:val="16"/>
          <w:szCs w:val="16"/>
        </w:rPr>
        <w:t>Декларация продукта:</w:t>
      </w:r>
    </w:p>
    <w:p w14:paraId="4DB46283" w14:textId="77777777" w:rsidR="00001B02" w:rsidRDefault="00001B02" w:rsidP="00001B02">
      <w:pPr>
        <w:widowControl w:val="0"/>
        <w:jc w:val="center"/>
        <w:rPr>
          <w:rFonts w:ascii="GHEA Grapalat" w:hAnsi="GHEA Grapalat"/>
          <w:sz w:val="16"/>
          <w:szCs w:val="16"/>
        </w:rPr>
      </w:pPr>
      <w:r>
        <w:rPr>
          <w:rFonts w:ascii="GHEA Grapalat" w:hAnsi="GHEA Grapalat"/>
          <w:sz w:val="16"/>
          <w:szCs w:val="16"/>
        </w:rPr>
        <w:t>Участие в первоначальной проверке груза, в качестве уполномоченного представителя Компании, идентификация груза по счетам (если позволяет упаковка или расположение товара) и осуществление соответствующих полномочий при выдаче груза. Получение разрешений и других документов</w:t>
      </w:r>
    </w:p>
    <w:p w14:paraId="1C34276A" w14:textId="77777777" w:rsidR="00001B02" w:rsidRDefault="00001B02" w:rsidP="00001B02">
      <w:pPr>
        <w:widowControl w:val="0"/>
        <w:jc w:val="both"/>
        <w:rPr>
          <w:rFonts w:ascii="GHEA Grapalat" w:hAnsi="GHEA Grapalat"/>
          <w:sz w:val="16"/>
          <w:szCs w:val="16"/>
        </w:rPr>
      </w:pPr>
      <w:r>
        <w:rPr>
          <w:rFonts w:ascii="GHEA Grapalat" w:hAnsi="GHEA Grapalat"/>
          <w:sz w:val="16"/>
          <w:szCs w:val="16"/>
        </w:rPr>
        <w:t xml:space="preserve">Проверка, декларирование и выпуск могут проводиться во всех таможенных органах Республики Армения, </w:t>
      </w:r>
      <w:r>
        <w:rPr>
          <w:rFonts w:ascii="GHEA Grapalat" w:hAnsi="GHEA Grapalat"/>
          <w:b/>
          <w:sz w:val="16"/>
          <w:szCs w:val="16"/>
        </w:rPr>
        <w:t>максимальные количества указаны ниже</w:t>
      </w:r>
      <w:r>
        <w:rPr>
          <w:rFonts w:ascii="GHEA Grapalat" w:hAnsi="GHEA Grapalat"/>
          <w:sz w:val="16"/>
          <w:szCs w:val="16"/>
        </w:rPr>
        <w:t>.</w:t>
      </w:r>
      <w:r>
        <w:t xml:space="preserve"> </w:t>
      </w:r>
    </w:p>
    <w:p w14:paraId="17D8CF99" w14:textId="77777777" w:rsidR="00001B02" w:rsidRDefault="00001B02" w:rsidP="00001B02">
      <w:pPr>
        <w:widowControl w:val="0"/>
        <w:jc w:val="both"/>
        <w:rPr>
          <w:rFonts w:ascii="GHEA Grapalat" w:hAnsi="GHEA Grapalat"/>
          <w:sz w:val="16"/>
          <w:szCs w:val="16"/>
        </w:rPr>
      </w:pPr>
    </w:p>
    <w:tbl>
      <w:tblPr>
        <w:tblW w:w="1062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7993"/>
        <w:gridCol w:w="990"/>
        <w:gridCol w:w="990"/>
      </w:tblGrid>
      <w:tr w:rsidR="00001B02" w14:paraId="7D24C769" w14:textId="77777777">
        <w:trPr>
          <w:trHeight w:val="547"/>
        </w:trPr>
        <w:tc>
          <w:tcPr>
            <w:tcW w:w="10625" w:type="dxa"/>
            <w:gridSpan w:val="4"/>
            <w:tcBorders>
              <w:top w:val="single" w:sz="4" w:space="0" w:color="auto"/>
              <w:left w:val="single" w:sz="4" w:space="0" w:color="auto"/>
              <w:bottom w:val="single" w:sz="4" w:space="0" w:color="auto"/>
              <w:right w:val="single" w:sz="4" w:space="0" w:color="auto"/>
            </w:tcBorders>
            <w:vAlign w:val="center"/>
            <w:hideMark/>
          </w:tcPr>
          <w:p w14:paraId="73A0DBFF" w14:textId="77777777" w:rsidR="00001B02" w:rsidRDefault="00001B02">
            <w:pPr>
              <w:jc w:val="center"/>
              <w:rPr>
                <w:rFonts w:ascii="Calibri" w:hAnsi="Calibri"/>
                <w:b/>
                <w:bCs/>
                <w:color w:val="000000"/>
                <w:lang w:val="hy-AM" w:eastAsia="hy-AM"/>
              </w:rPr>
            </w:pPr>
            <w:r>
              <w:rPr>
                <w:rFonts w:ascii="Sylfaen" w:hAnsi="Sylfaen" w:cs="Sylfaen"/>
                <w:b/>
                <w:bCs/>
                <w:color w:val="000000"/>
                <w:lang w:val="hy-AM" w:eastAsia="hy-AM"/>
              </w:rPr>
              <w:t>Служба таможенного представителя по декларированию ввозимых и вывозимых товаров</w:t>
            </w:r>
          </w:p>
        </w:tc>
      </w:tr>
      <w:tr w:rsidR="00001B02" w14:paraId="3C82CE5C" w14:textId="77777777">
        <w:tc>
          <w:tcPr>
            <w:tcW w:w="648" w:type="dxa"/>
            <w:tcBorders>
              <w:top w:val="single" w:sz="4" w:space="0" w:color="auto"/>
              <w:left w:val="single" w:sz="4" w:space="0" w:color="auto"/>
              <w:bottom w:val="single" w:sz="4" w:space="0" w:color="auto"/>
              <w:right w:val="single" w:sz="4" w:space="0" w:color="auto"/>
            </w:tcBorders>
          </w:tcPr>
          <w:p w14:paraId="0702F811" w14:textId="77777777" w:rsidR="00001B02" w:rsidRDefault="00001B02">
            <w:pPr>
              <w:rPr>
                <w:rFonts w:ascii="GHEA Grapalat" w:hAnsi="GHEA Grapalat"/>
                <w:sz w:val="20"/>
                <w:lang w:val="es-ES"/>
              </w:rPr>
            </w:pPr>
          </w:p>
        </w:tc>
        <w:tc>
          <w:tcPr>
            <w:tcW w:w="7997" w:type="dxa"/>
            <w:tcBorders>
              <w:top w:val="single" w:sz="4" w:space="0" w:color="auto"/>
              <w:left w:val="single" w:sz="4" w:space="0" w:color="auto"/>
              <w:bottom w:val="single" w:sz="4" w:space="0" w:color="auto"/>
              <w:right w:val="single" w:sz="4" w:space="0" w:color="auto"/>
            </w:tcBorders>
            <w:vAlign w:val="center"/>
            <w:hideMark/>
          </w:tcPr>
          <w:p w14:paraId="17F34D77" w14:textId="77777777" w:rsidR="00001B02" w:rsidRDefault="00001B02">
            <w:pPr>
              <w:jc w:val="center"/>
              <w:rPr>
                <w:rFonts w:ascii="GHEA Grapalat" w:hAnsi="GHEA Grapalat"/>
                <w:color w:val="000000"/>
                <w:sz w:val="18"/>
                <w:szCs w:val="18"/>
                <w:lang w:eastAsia="hy-AM"/>
              </w:rPr>
            </w:pPr>
            <w:r>
              <w:rPr>
                <w:rFonts w:ascii="GHEA Grapalat" w:hAnsi="GHEA Grapalat" w:cs="Sylfaen"/>
                <w:color w:val="000000"/>
                <w:sz w:val="18"/>
                <w:szCs w:val="18"/>
                <w:lang w:eastAsia="hy-AM"/>
              </w:rPr>
              <w:t>Наименование работ и расходов</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EF84ED" w14:textId="77777777" w:rsidR="00001B02" w:rsidRDefault="00001B02">
            <w:pPr>
              <w:ind w:left="-104" w:right="-105"/>
              <w:jc w:val="center"/>
              <w:rPr>
                <w:rFonts w:ascii="GHEA Grapalat" w:hAnsi="GHEA Grapalat"/>
                <w:color w:val="000000"/>
                <w:sz w:val="18"/>
                <w:szCs w:val="18"/>
                <w:lang w:eastAsia="hy-AM"/>
              </w:rPr>
            </w:pPr>
            <w:r>
              <w:rPr>
                <w:rFonts w:ascii="GHEA Grapalat" w:hAnsi="GHEA Grapalat" w:cs="Sylfaen"/>
                <w:color w:val="000000"/>
                <w:sz w:val="18"/>
                <w:szCs w:val="18"/>
                <w:lang w:eastAsia="hy-AM"/>
              </w:rPr>
              <w:t>Единица измерения</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CB68DD" w14:textId="77777777" w:rsidR="00001B02" w:rsidRDefault="00001B02">
            <w:pPr>
              <w:ind w:left="-104" w:right="-105"/>
              <w:jc w:val="center"/>
              <w:rPr>
                <w:rFonts w:ascii="GHEA Grapalat" w:hAnsi="GHEA Grapalat"/>
                <w:color w:val="000000"/>
                <w:sz w:val="18"/>
                <w:szCs w:val="18"/>
                <w:lang w:eastAsia="hy-AM"/>
              </w:rPr>
            </w:pPr>
            <w:r>
              <w:rPr>
                <w:rFonts w:ascii="GHEA Grapalat" w:hAnsi="GHEA Grapalat" w:cs="Sylfaen"/>
                <w:color w:val="000000"/>
                <w:sz w:val="18"/>
                <w:szCs w:val="18"/>
                <w:lang w:eastAsia="hy-AM"/>
              </w:rPr>
              <w:t>Максимальное количество:</w:t>
            </w:r>
          </w:p>
        </w:tc>
      </w:tr>
      <w:tr w:rsidR="00001B02" w14:paraId="5ADE371D" w14:textId="77777777">
        <w:tc>
          <w:tcPr>
            <w:tcW w:w="648" w:type="dxa"/>
            <w:tcBorders>
              <w:top w:val="single" w:sz="4" w:space="0" w:color="auto"/>
              <w:left w:val="single" w:sz="4" w:space="0" w:color="auto"/>
              <w:bottom w:val="single" w:sz="4" w:space="0" w:color="auto"/>
              <w:right w:val="single" w:sz="4" w:space="0" w:color="auto"/>
            </w:tcBorders>
            <w:vAlign w:val="center"/>
            <w:hideMark/>
          </w:tcPr>
          <w:p w14:paraId="013384BB" w14:textId="77777777" w:rsidR="00001B02" w:rsidRDefault="00001B02">
            <w:pPr>
              <w:rPr>
                <w:rFonts w:ascii="GHEA Grapalat" w:hAnsi="GHEA Grapalat"/>
                <w:b/>
                <w:bCs/>
                <w:color w:val="000000"/>
                <w:sz w:val="20"/>
                <w:szCs w:val="20"/>
                <w:lang w:eastAsia="hy-AM"/>
              </w:rPr>
            </w:pPr>
            <w:r>
              <w:rPr>
                <w:rFonts w:ascii="GHEA Grapalat" w:hAnsi="GHEA Grapalat"/>
                <w:b/>
                <w:bCs/>
                <w:color w:val="000000"/>
                <w:sz w:val="20"/>
                <w:szCs w:val="20"/>
                <w:lang w:eastAsia="hy-AM"/>
              </w:rPr>
              <w:t>1</w:t>
            </w:r>
          </w:p>
        </w:tc>
        <w:tc>
          <w:tcPr>
            <w:tcW w:w="7997" w:type="dxa"/>
            <w:tcBorders>
              <w:top w:val="single" w:sz="4" w:space="0" w:color="auto"/>
              <w:left w:val="single" w:sz="4" w:space="0" w:color="auto"/>
              <w:bottom w:val="single" w:sz="4" w:space="0" w:color="auto"/>
              <w:right w:val="single" w:sz="4" w:space="0" w:color="auto"/>
            </w:tcBorders>
            <w:vAlign w:val="center"/>
            <w:hideMark/>
          </w:tcPr>
          <w:p w14:paraId="30779D3A" w14:textId="77777777" w:rsidR="00001B02" w:rsidRDefault="00001B02">
            <w:pPr>
              <w:rPr>
                <w:rFonts w:ascii="GHEA Grapalat" w:hAnsi="GHEA Grapalat"/>
                <w:b/>
                <w:bCs/>
                <w:color w:val="000000"/>
                <w:sz w:val="20"/>
                <w:szCs w:val="20"/>
                <w:lang w:val="hy-AM" w:eastAsia="hy-AM"/>
              </w:rPr>
            </w:pPr>
            <w:r>
              <w:rPr>
                <w:rFonts w:ascii="GHEA Grapalat" w:hAnsi="GHEA Grapalat" w:cs="Arial"/>
                <w:b/>
                <w:sz w:val="20"/>
                <w:szCs w:val="20"/>
              </w:rPr>
              <w:t>1</w:t>
            </w:r>
            <w:r>
              <w:rPr>
                <w:rFonts w:ascii="GHEA Grapalat" w:hAnsi="GHEA Grapalat" w:cs="Arial"/>
                <w:b/>
                <w:sz w:val="20"/>
                <w:szCs w:val="20"/>
                <w:lang w:val="hy-AM"/>
              </w:rPr>
              <w:t>)</w:t>
            </w:r>
            <w:r>
              <w:rPr>
                <w:rFonts w:ascii="GHEA Grapalat" w:hAnsi="GHEA Grapalat" w:cs="Arial"/>
                <w:sz w:val="20"/>
                <w:szCs w:val="20"/>
                <w:lang w:val="hy-AM"/>
              </w:rPr>
              <w:t xml:space="preserve"> </w:t>
            </w:r>
            <w:r>
              <w:rPr>
                <w:rFonts w:ascii="GHEA Grapalat" w:hAnsi="GHEA Grapalat" w:cs="Sylfaen"/>
                <w:b/>
                <w:bCs/>
                <w:color w:val="000000"/>
                <w:sz w:val="20"/>
                <w:szCs w:val="20"/>
                <w:lang w:val="hy-AM" w:eastAsia="hy-AM"/>
              </w:rPr>
              <w:t>Разрешение на ввоз и вывоз և Получение других документов</w:t>
            </w:r>
          </w:p>
        </w:tc>
        <w:tc>
          <w:tcPr>
            <w:tcW w:w="990" w:type="dxa"/>
            <w:tcBorders>
              <w:top w:val="single" w:sz="4" w:space="0" w:color="auto"/>
              <w:left w:val="single" w:sz="4" w:space="0" w:color="auto"/>
              <w:bottom w:val="single" w:sz="4" w:space="0" w:color="auto"/>
              <w:right w:val="single" w:sz="4" w:space="0" w:color="auto"/>
            </w:tcBorders>
          </w:tcPr>
          <w:p w14:paraId="77D782C0" w14:textId="77777777" w:rsidR="00001B02" w:rsidRDefault="00001B02">
            <w:pPr>
              <w:rPr>
                <w:rFonts w:ascii="GHEA Grapalat" w:hAnsi="GHEA Grapalat"/>
                <w:sz w:val="20"/>
                <w:lang w:val="es-ES"/>
              </w:rPr>
            </w:pPr>
          </w:p>
        </w:tc>
        <w:tc>
          <w:tcPr>
            <w:tcW w:w="990" w:type="dxa"/>
            <w:tcBorders>
              <w:top w:val="single" w:sz="4" w:space="0" w:color="auto"/>
              <w:left w:val="single" w:sz="4" w:space="0" w:color="auto"/>
              <w:bottom w:val="single" w:sz="4" w:space="0" w:color="auto"/>
              <w:right w:val="single" w:sz="4" w:space="0" w:color="auto"/>
            </w:tcBorders>
          </w:tcPr>
          <w:p w14:paraId="21BFEC70" w14:textId="77777777" w:rsidR="00001B02" w:rsidRDefault="00001B02">
            <w:pPr>
              <w:rPr>
                <w:rFonts w:ascii="GHEA Grapalat" w:hAnsi="GHEA Grapalat"/>
                <w:sz w:val="20"/>
                <w:lang w:val="es-ES"/>
              </w:rPr>
            </w:pPr>
          </w:p>
        </w:tc>
      </w:tr>
      <w:tr w:rsidR="00001B02" w14:paraId="0776D6E7" w14:textId="77777777">
        <w:tc>
          <w:tcPr>
            <w:tcW w:w="648" w:type="dxa"/>
            <w:tcBorders>
              <w:top w:val="single" w:sz="4" w:space="0" w:color="auto"/>
              <w:left w:val="single" w:sz="4" w:space="0" w:color="auto"/>
              <w:bottom w:val="single" w:sz="4" w:space="0" w:color="auto"/>
              <w:right w:val="single" w:sz="4" w:space="0" w:color="auto"/>
            </w:tcBorders>
          </w:tcPr>
          <w:p w14:paraId="19F536BE" w14:textId="77777777" w:rsidR="00001B02" w:rsidRDefault="00001B02">
            <w:pPr>
              <w:rPr>
                <w:rFonts w:ascii="GHEA Grapalat" w:hAnsi="GHEA Grapalat"/>
                <w:sz w:val="20"/>
                <w:lang w:val="es-ES"/>
              </w:rPr>
            </w:pPr>
          </w:p>
        </w:tc>
        <w:tc>
          <w:tcPr>
            <w:tcW w:w="7997" w:type="dxa"/>
            <w:tcBorders>
              <w:top w:val="single" w:sz="4" w:space="0" w:color="auto"/>
              <w:left w:val="single" w:sz="4" w:space="0" w:color="auto"/>
              <w:bottom w:val="single" w:sz="4" w:space="0" w:color="auto"/>
              <w:right w:val="single" w:sz="4" w:space="0" w:color="auto"/>
            </w:tcBorders>
            <w:vAlign w:val="center"/>
          </w:tcPr>
          <w:p w14:paraId="6F41DD61" w14:textId="77777777" w:rsidR="00001B02" w:rsidRDefault="00001B02">
            <w:pPr>
              <w:jc w:val="both"/>
              <w:rPr>
                <w:rFonts w:ascii="GHEA Grapalat" w:hAnsi="GHEA Grapalat" w:cs="Arial"/>
                <w:sz w:val="18"/>
                <w:szCs w:val="18"/>
              </w:rPr>
            </w:pPr>
            <w:r>
              <w:rPr>
                <w:rFonts w:ascii="GHEA Grapalat" w:hAnsi="GHEA Grapalat" w:cs="Arial"/>
                <w:sz w:val="18"/>
                <w:szCs w:val="18"/>
                <w:lang w:val="hy-AM"/>
              </w:rPr>
              <w:t>На основании специфики груза, получения заключений, справок, сертификатов, сертификатов от военных, Службы национальной безопасности, товаров двойного назначения и других органов, необходимых таможенным органам. Предоставление документов в орган, проводящий экспертизу, предоставление необходимых документов для получения разрешения и представление их в таможенные органы. Платежи и платежи, возникающие в результате получения соответствующих заключений, справок, сертификатов, разрешений и платежей, возмещаются Компанией.</w:t>
            </w:r>
          </w:p>
          <w:p w14:paraId="4CD6C195" w14:textId="77777777" w:rsidR="00001B02" w:rsidRDefault="00001B02">
            <w:pPr>
              <w:jc w:val="both"/>
              <w:rPr>
                <w:rFonts w:ascii="GHEA Grapalat" w:hAnsi="GHEA Grapalat" w:cs="Arial"/>
                <w:sz w:val="18"/>
                <w:szCs w:val="18"/>
              </w:rPr>
            </w:pPr>
          </w:p>
          <w:p w14:paraId="65CD47F8" w14:textId="77777777" w:rsidR="00001B02" w:rsidRDefault="00001B02">
            <w:pPr>
              <w:jc w:val="both"/>
              <w:rPr>
                <w:rFonts w:ascii="GHEA Grapalat" w:hAnsi="GHEA Grapalat" w:cs="Sylfaen"/>
                <w:b/>
                <w:bCs/>
                <w:color w:val="000000"/>
                <w:sz w:val="18"/>
                <w:szCs w:val="18"/>
                <w:lang w:val="hy-AM" w:eastAsia="hy-AM"/>
              </w:rPr>
            </w:pPr>
            <w:r>
              <w:rPr>
                <w:rFonts w:ascii="GHEA Grapalat" w:hAnsi="GHEA Grapalat" w:cs="Sylfaen"/>
                <w:b/>
                <w:bCs/>
                <w:color w:val="000000"/>
                <w:sz w:val="18"/>
                <w:szCs w:val="18"/>
                <w:lang w:eastAsia="hy-AM"/>
              </w:rPr>
              <w:t xml:space="preserve">2) </w:t>
            </w:r>
            <w:r>
              <w:rPr>
                <w:rFonts w:ascii="GHEA Grapalat" w:hAnsi="GHEA Grapalat" w:cs="Sylfaen"/>
                <w:b/>
                <w:bCs/>
                <w:color w:val="000000"/>
                <w:sz w:val="18"/>
                <w:szCs w:val="18"/>
                <w:lang w:val="hy-AM" w:eastAsia="hy-AM"/>
              </w:rPr>
              <w:t>Таможенная декларация на ввоз или вывоз автомобильным, железнодорожным транспортом.</w:t>
            </w:r>
          </w:p>
          <w:p w14:paraId="0F4EE2F1" w14:textId="77777777" w:rsidR="00001B02" w:rsidRDefault="00001B02">
            <w:pPr>
              <w:jc w:val="both"/>
              <w:rPr>
                <w:rFonts w:ascii="GHEA Grapalat" w:hAnsi="GHEA Grapalat" w:cs="Sylfaen"/>
                <w:bCs/>
                <w:color w:val="000000"/>
                <w:sz w:val="18"/>
                <w:szCs w:val="18"/>
                <w:lang w:eastAsia="hy-AM"/>
              </w:rPr>
            </w:pPr>
            <w:r>
              <w:rPr>
                <w:rFonts w:ascii="GHEA Grapalat" w:hAnsi="GHEA Grapalat" w:cs="Sylfaen"/>
                <w:bCs/>
                <w:color w:val="000000"/>
                <w:sz w:val="18"/>
                <w:szCs w:val="18"/>
                <w:lang w:val="hy-AM" w:eastAsia="hy-AM"/>
              </w:rPr>
              <w:t xml:space="preserve">Предварительная проверка груза одним и тем же поставщиком одним транспортным средством с одним соответствующим грузом (CMR) - идентификация груза в соответствии с перечнем упаковок (Упаковочный лист) նախ Предварительная декларация товаров (если упаковка или расположение товаров позволяют провести проверку). Составление оригинала накладной с Компанией. Загрузка, декларация товара после получения необходимых сертификатов </w:t>
            </w:r>
            <w:r>
              <w:rPr>
                <w:rFonts w:ascii="GHEA Grapalat" w:hAnsi="GHEA Grapalat" w:cs="Sylfaen"/>
                <w:bCs/>
                <w:color w:val="000000"/>
                <w:sz w:val="18"/>
                <w:szCs w:val="18"/>
                <w:lang w:val="hy-AM" w:eastAsia="hy-AM"/>
              </w:rPr>
              <w:lastRenderedPageBreak/>
              <w:t>Компанией. В сферу соответствующих мероприятий входит выход грузов из зоны таможенного контроля, подача документов и т. Д. Подать все оригиналы документов в Компанию, через которые проводится таможенное оформление.</w:t>
            </w:r>
          </w:p>
          <w:p w14:paraId="6064F5F7" w14:textId="77777777" w:rsidR="00001B02" w:rsidRDefault="00001B02">
            <w:pPr>
              <w:jc w:val="both"/>
              <w:rPr>
                <w:rFonts w:ascii="GHEA Grapalat" w:hAnsi="GHEA Grapalat" w:cs="Arial"/>
                <w:sz w:val="18"/>
                <w:szCs w:val="18"/>
              </w:rPr>
            </w:pPr>
          </w:p>
          <w:p w14:paraId="1C3CEA56" w14:textId="77777777" w:rsidR="00001B02" w:rsidRDefault="00001B02" w:rsidP="00001B02">
            <w:pPr>
              <w:pStyle w:val="aff"/>
              <w:numPr>
                <w:ilvl w:val="0"/>
                <w:numId w:val="35"/>
              </w:numPr>
              <w:jc w:val="both"/>
              <w:rPr>
                <w:rFonts w:ascii="GHEA Grapalat" w:hAnsi="GHEA Grapalat" w:cs="Sylfaen"/>
                <w:b/>
                <w:bCs/>
                <w:color w:val="000000"/>
                <w:sz w:val="18"/>
                <w:szCs w:val="18"/>
                <w:lang w:eastAsia="hy-AM"/>
              </w:rPr>
            </w:pPr>
            <w:r>
              <w:rPr>
                <w:rFonts w:ascii="GHEA Grapalat" w:hAnsi="GHEA Grapalat" w:cs="Sylfaen"/>
                <w:b/>
                <w:bCs/>
                <w:color w:val="000000"/>
                <w:sz w:val="18"/>
                <w:szCs w:val="18"/>
                <w:lang w:val="hy-AM" w:eastAsia="hy-AM"/>
              </w:rPr>
              <w:t>Таможенная декларация на ввоз или вывоз по воздуху.</w:t>
            </w:r>
          </w:p>
          <w:p w14:paraId="67F6A468" w14:textId="77777777" w:rsidR="00001B02" w:rsidRDefault="00001B02">
            <w:pPr>
              <w:jc w:val="both"/>
              <w:rPr>
                <w:rFonts w:ascii="GHEA Grapalat" w:hAnsi="GHEA Grapalat" w:cs="Arial"/>
                <w:sz w:val="18"/>
                <w:szCs w:val="18"/>
              </w:rPr>
            </w:pPr>
            <w:r>
              <w:rPr>
                <w:rFonts w:ascii="GHEA Grapalat" w:hAnsi="GHEA Grapalat" w:cs="Arial"/>
                <w:sz w:val="18"/>
                <w:szCs w:val="18"/>
                <w:lang w:val="hy-AM"/>
              </w:rPr>
              <w:t>Предварительная проверка груза одним и тем же поставщиком на одном воздушном транспорте, соответствующем одному воздушному транспорту, идентификация груза в соответствии с предварительной декларацией (оценка, если упаковка товара или упаковка позволяет провести проверку) в соответствии с Упаковочным листом. Предварительная компиляция и согласование с Компанией. Загрузка, декларация товара после получения необходимых сертификатов Компанией. В сферу соответствующих мероприятий входит выход грузов из зоны таможенного контроля, подача документов и т. Д. Подать все оригиналы документов в Компанию, через которые проводится таможенное оформление.</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0E0856" w14:textId="77777777" w:rsidR="00001B02" w:rsidRDefault="00001B02">
            <w:pPr>
              <w:jc w:val="center"/>
              <w:rPr>
                <w:rFonts w:ascii="GHEA Grapalat" w:hAnsi="GHEA Grapalat"/>
                <w:color w:val="000000"/>
                <w:sz w:val="20"/>
                <w:szCs w:val="20"/>
                <w:lang w:val="en-US" w:eastAsia="hy-AM"/>
              </w:rPr>
            </w:pPr>
            <w:proofErr w:type="spellStart"/>
            <w:r>
              <w:rPr>
                <w:rFonts w:ascii="GHEA Grapalat" w:hAnsi="GHEA Grapalat" w:cs="Sylfaen"/>
                <w:color w:val="000000"/>
                <w:sz w:val="20"/>
                <w:szCs w:val="20"/>
                <w:lang w:val="en-US" w:eastAsia="hy-AM"/>
              </w:rPr>
              <w:lastRenderedPageBreak/>
              <w:t>шт</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4162D449" w14:textId="34C39725" w:rsidR="00001B02" w:rsidRPr="00001B02" w:rsidRDefault="00001B02">
            <w:pPr>
              <w:jc w:val="center"/>
              <w:rPr>
                <w:rFonts w:ascii="GHEA Grapalat" w:hAnsi="GHEA Grapalat"/>
                <w:sz w:val="20"/>
                <w:szCs w:val="20"/>
              </w:rPr>
            </w:pPr>
            <w:r>
              <w:rPr>
                <w:rFonts w:ascii="GHEA Grapalat" w:hAnsi="GHEA Grapalat"/>
                <w:color w:val="000000"/>
                <w:sz w:val="20"/>
                <w:szCs w:val="20"/>
                <w:lang w:val="hy-AM" w:eastAsia="hy-AM"/>
              </w:rPr>
              <w:t>5</w:t>
            </w:r>
            <w:r>
              <w:rPr>
                <w:rFonts w:ascii="GHEA Grapalat" w:hAnsi="GHEA Grapalat"/>
                <w:color w:val="000000"/>
                <w:sz w:val="20"/>
                <w:szCs w:val="20"/>
                <w:lang w:eastAsia="hy-AM"/>
              </w:rPr>
              <w:t>0</w:t>
            </w:r>
          </w:p>
        </w:tc>
      </w:tr>
    </w:tbl>
    <w:p w14:paraId="751F2259" w14:textId="77777777" w:rsidR="00001B02" w:rsidRDefault="00001B02" w:rsidP="00001B02">
      <w:pPr>
        <w:widowControl w:val="0"/>
        <w:jc w:val="both"/>
        <w:rPr>
          <w:rFonts w:ascii="GHEA Grapalat" w:hAnsi="GHEA Grapalat"/>
          <w:sz w:val="22"/>
          <w:szCs w:val="22"/>
          <w:lang w:val="en-US"/>
        </w:rPr>
      </w:pPr>
    </w:p>
    <w:p w14:paraId="4675A6A5" w14:textId="77777777" w:rsidR="00001B02" w:rsidRDefault="00001B02" w:rsidP="00001B02">
      <w:pPr>
        <w:widowControl w:val="0"/>
        <w:jc w:val="both"/>
        <w:rPr>
          <w:rFonts w:ascii="GHEA Grapalat" w:hAnsi="GHEA Grapalat"/>
          <w:sz w:val="22"/>
          <w:szCs w:val="22"/>
          <w:lang w:val="en-US"/>
        </w:rPr>
      </w:pPr>
    </w:p>
    <w:p w14:paraId="2A86DA97" w14:textId="77777777" w:rsidR="00001B02" w:rsidRDefault="00001B02" w:rsidP="00001B02">
      <w:pPr>
        <w:widowControl w:val="0"/>
        <w:jc w:val="both"/>
        <w:rPr>
          <w:rFonts w:ascii="GHEA Grapalat" w:hAnsi="GHEA Grapalat"/>
          <w:lang w:val="en-US"/>
        </w:rPr>
      </w:pPr>
    </w:p>
    <w:tbl>
      <w:tblPr>
        <w:tblW w:w="9645" w:type="dxa"/>
        <w:jc w:val="center"/>
        <w:tblLayout w:type="fixed"/>
        <w:tblLook w:val="04A0" w:firstRow="1" w:lastRow="0" w:firstColumn="1" w:lastColumn="0" w:noHBand="0" w:noVBand="1"/>
      </w:tblPr>
      <w:tblGrid>
        <w:gridCol w:w="4539"/>
        <w:gridCol w:w="760"/>
        <w:gridCol w:w="4346"/>
      </w:tblGrid>
      <w:tr w:rsidR="00001B02" w14:paraId="1393DFF3" w14:textId="77777777">
        <w:trPr>
          <w:jc w:val="center"/>
        </w:trPr>
        <w:tc>
          <w:tcPr>
            <w:tcW w:w="4536" w:type="dxa"/>
            <w:hideMark/>
          </w:tcPr>
          <w:p w14:paraId="127C93BF" w14:textId="77777777" w:rsidR="00001B02" w:rsidRDefault="00001B02">
            <w:pPr>
              <w:widowControl w:val="0"/>
              <w:jc w:val="center"/>
              <w:rPr>
                <w:rFonts w:ascii="GHEA Grapalat" w:hAnsi="GHEA Grapalat" w:cs="Sylfaen"/>
                <w:b/>
                <w:bCs/>
              </w:rPr>
            </w:pPr>
            <w:r>
              <w:rPr>
                <w:rFonts w:ascii="GHEA Grapalat" w:hAnsi="GHEA Grapalat"/>
                <w:b/>
              </w:rPr>
              <w:t>ЗАКАЗЧИК</w:t>
            </w:r>
          </w:p>
          <w:p w14:paraId="503CC567" w14:textId="77777777" w:rsidR="00001B02" w:rsidRDefault="00001B02">
            <w:pPr>
              <w:widowControl w:val="0"/>
              <w:jc w:val="center"/>
              <w:rPr>
                <w:rFonts w:ascii="GHEA Grapalat" w:hAnsi="GHEA Grapalat"/>
                <w:lang w:val="en-US"/>
              </w:rPr>
            </w:pPr>
            <w:r>
              <w:rPr>
                <w:rFonts w:ascii="GHEA Grapalat" w:hAnsi="GHEA Grapalat"/>
                <w:lang w:val="en-US"/>
              </w:rPr>
              <w:t>___________________________</w:t>
            </w:r>
          </w:p>
          <w:p w14:paraId="466DD10A" w14:textId="77777777" w:rsidR="00001B02" w:rsidRDefault="00001B02">
            <w:pPr>
              <w:widowControl w:val="0"/>
              <w:jc w:val="center"/>
              <w:rPr>
                <w:rFonts w:ascii="GHEA Grapalat" w:hAnsi="GHEA Grapalat"/>
                <w:vertAlign w:val="superscript"/>
              </w:rPr>
            </w:pPr>
            <w:r>
              <w:rPr>
                <w:rFonts w:ascii="GHEA Grapalat" w:hAnsi="GHEA Grapalat"/>
                <w:vertAlign w:val="superscript"/>
              </w:rPr>
              <w:t>/подпись/</w:t>
            </w:r>
          </w:p>
          <w:p w14:paraId="7DF9578D" w14:textId="77777777" w:rsidR="00001B02" w:rsidRDefault="00001B02">
            <w:pPr>
              <w:widowControl w:val="0"/>
              <w:jc w:val="center"/>
              <w:rPr>
                <w:rFonts w:ascii="GHEA Grapalat" w:hAnsi="GHEA Grapalat"/>
              </w:rPr>
            </w:pPr>
            <w:r>
              <w:rPr>
                <w:rFonts w:ascii="GHEA Grapalat" w:hAnsi="GHEA Grapalat"/>
              </w:rPr>
              <w:t>М. П.</w:t>
            </w:r>
          </w:p>
        </w:tc>
        <w:tc>
          <w:tcPr>
            <w:tcW w:w="760" w:type="dxa"/>
          </w:tcPr>
          <w:p w14:paraId="61A0C424" w14:textId="77777777" w:rsidR="00001B02" w:rsidRDefault="00001B02">
            <w:pPr>
              <w:widowControl w:val="0"/>
              <w:jc w:val="center"/>
              <w:rPr>
                <w:rFonts w:ascii="GHEA Grapalat" w:hAnsi="GHEA Grapalat"/>
              </w:rPr>
            </w:pPr>
          </w:p>
        </w:tc>
        <w:tc>
          <w:tcPr>
            <w:tcW w:w="4343" w:type="dxa"/>
            <w:hideMark/>
          </w:tcPr>
          <w:p w14:paraId="6F918619" w14:textId="77777777" w:rsidR="00001B02" w:rsidRDefault="00001B02">
            <w:pPr>
              <w:widowControl w:val="0"/>
              <w:jc w:val="center"/>
              <w:rPr>
                <w:rFonts w:ascii="GHEA Grapalat" w:hAnsi="GHEA Grapalat" w:cs="Sylfaen"/>
                <w:b/>
                <w:bCs/>
              </w:rPr>
            </w:pPr>
            <w:r>
              <w:rPr>
                <w:rFonts w:ascii="GHEA Grapalat" w:hAnsi="GHEA Grapalat"/>
                <w:b/>
              </w:rPr>
              <w:t>ИСПОЛНИТЕЛЬ</w:t>
            </w:r>
          </w:p>
          <w:p w14:paraId="3CD251F0" w14:textId="77777777" w:rsidR="00001B02" w:rsidRDefault="00001B02">
            <w:pPr>
              <w:widowControl w:val="0"/>
              <w:jc w:val="center"/>
              <w:rPr>
                <w:rFonts w:ascii="GHEA Grapalat" w:hAnsi="GHEA Grapalat"/>
                <w:lang w:val="en-US"/>
              </w:rPr>
            </w:pPr>
            <w:r>
              <w:rPr>
                <w:rFonts w:ascii="GHEA Grapalat" w:hAnsi="GHEA Grapalat"/>
                <w:lang w:val="en-US"/>
              </w:rPr>
              <w:t>__________________________</w:t>
            </w:r>
          </w:p>
          <w:p w14:paraId="6B9E2A8B" w14:textId="77777777" w:rsidR="00001B02" w:rsidRDefault="00001B02">
            <w:pPr>
              <w:widowControl w:val="0"/>
              <w:jc w:val="center"/>
              <w:rPr>
                <w:rFonts w:ascii="GHEA Grapalat" w:hAnsi="GHEA Grapalat"/>
                <w:vertAlign w:val="superscript"/>
              </w:rPr>
            </w:pPr>
            <w:r>
              <w:rPr>
                <w:rFonts w:ascii="GHEA Grapalat" w:hAnsi="GHEA Grapalat"/>
                <w:vertAlign w:val="superscript"/>
              </w:rPr>
              <w:t>/подпись/</w:t>
            </w:r>
          </w:p>
          <w:p w14:paraId="2DD305D7" w14:textId="77777777" w:rsidR="00001B02" w:rsidRDefault="00001B02">
            <w:pPr>
              <w:widowControl w:val="0"/>
              <w:jc w:val="center"/>
              <w:rPr>
                <w:rFonts w:ascii="GHEA Grapalat" w:hAnsi="GHEA Grapalat"/>
              </w:rPr>
            </w:pPr>
            <w:r>
              <w:rPr>
                <w:rFonts w:ascii="GHEA Grapalat" w:hAnsi="GHEA Grapalat"/>
              </w:rPr>
              <w:t>М. П.</w:t>
            </w:r>
          </w:p>
        </w:tc>
      </w:tr>
    </w:tbl>
    <w:p w14:paraId="2B0334C3" w14:textId="77777777" w:rsidR="00001B02" w:rsidRDefault="00001B02" w:rsidP="00001B02">
      <w:pPr>
        <w:widowControl w:val="0"/>
        <w:jc w:val="center"/>
        <w:rPr>
          <w:rFonts w:ascii="GHEA Grapalat" w:hAnsi="GHEA Grapalat"/>
        </w:rPr>
      </w:pPr>
      <w:r>
        <w:rPr>
          <w:rFonts w:ascii="GHEA Grapalat" w:hAnsi="GHEA Grapalat"/>
        </w:rPr>
        <w:br w:type="page"/>
      </w:r>
    </w:p>
    <w:p w14:paraId="340055C4" w14:textId="77777777" w:rsidR="00701DAB" w:rsidRDefault="00701DAB" w:rsidP="00701DAB">
      <w:pPr>
        <w:widowControl w:val="0"/>
        <w:jc w:val="right"/>
        <w:rPr>
          <w:rFonts w:ascii="GHEA Grapalat" w:hAnsi="GHEA Grapalat"/>
          <w:i/>
        </w:rPr>
      </w:pPr>
      <w:r>
        <w:rPr>
          <w:rFonts w:ascii="GHEA Grapalat" w:hAnsi="GHEA Grapalat"/>
          <w:i/>
        </w:rPr>
        <w:lastRenderedPageBreak/>
        <w:t>Приложение № 2</w:t>
      </w:r>
    </w:p>
    <w:p w14:paraId="0BE701FE" w14:textId="77777777" w:rsidR="00701DAB" w:rsidRDefault="00701DAB" w:rsidP="00701DAB">
      <w:pPr>
        <w:widowControl w:val="0"/>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 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3844332F" w14:textId="77777777" w:rsidR="00701DAB" w:rsidRDefault="00701DAB" w:rsidP="00701DAB">
      <w:pPr>
        <w:widowControl w:val="0"/>
        <w:tabs>
          <w:tab w:val="left" w:pos="9540"/>
        </w:tabs>
        <w:jc w:val="center"/>
        <w:rPr>
          <w:rFonts w:ascii="GHEA Grapalat" w:hAnsi="GHEA Grapalat"/>
        </w:rPr>
      </w:pPr>
    </w:p>
    <w:p w14:paraId="2B6C579C" w14:textId="77777777" w:rsidR="00701DAB" w:rsidRDefault="00701DAB" w:rsidP="00701DAB">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7669C4B9" w14:textId="77777777" w:rsidR="00701DAB" w:rsidRDefault="00701DAB" w:rsidP="00701DAB">
      <w:pPr>
        <w:widowControl w:val="0"/>
        <w:jc w:val="right"/>
        <w:rPr>
          <w:rFonts w:ascii="GHEA Grapalat" w:hAnsi="GHEA Grapalat"/>
          <w:lang w:val="en-US"/>
        </w:rPr>
      </w:pPr>
      <w:r>
        <w:rPr>
          <w:rFonts w:ascii="GHEA Grapalat" w:hAnsi="GHEA Grapalat"/>
        </w:rPr>
        <w:t>драмов РА</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6297"/>
      </w:tblGrid>
      <w:tr w:rsidR="00701DAB" w14:paraId="1145517C" w14:textId="77777777">
        <w:trPr>
          <w:trHeight w:val="1468"/>
          <w:jc w:val="center"/>
        </w:trPr>
        <w:tc>
          <w:tcPr>
            <w:tcW w:w="4408" w:type="dxa"/>
            <w:tcBorders>
              <w:top w:val="single" w:sz="4" w:space="0" w:color="auto"/>
              <w:left w:val="single" w:sz="4" w:space="0" w:color="auto"/>
              <w:bottom w:val="single" w:sz="4" w:space="0" w:color="auto"/>
              <w:right w:val="single" w:sz="4" w:space="0" w:color="auto"/>
            </w:tcBorders>
            <w:vAlign w:val="center"/>
            <w:hideMark/>
          </w:tcPr>
          <w:p w14:paraId="52ACF13B" w14:textId="77777777" w:rsidR="00701DAB" w:rsidRDefault="00701DAB">
            <w:pPr>
              <w:rPr>
                <w:rFonts w:ascii="GHEA Grapalat" w:hAnsi="GHEA Grapalat"/>
                <w:b/>
                <w:sz w:val="22"/>
                <w:szCs w:val="22"/>
              </w:rPr>
            </w:pPr>
            <w:r>
              <w:rPr>
                <w:rFonts w:ascii="GHEA Grapalat" w:hAnsi="GHEA Grapalat"/>
                <w:b/>
                <w:sz w:val="22"/>
                <w:szCs w:val="22"/>
              </w:rPr>
              <w:t>Срок оплаты / график платежей</w:t>
            </w:r>
          </w:p>
        </w:tc>
        <w:tc>
          <w:tcPr>
            <w:tcW w:w="6297" w:type="dxa"/>
            <w:tcBorders>
              <w:top w:val="single" w:sz="4" w:space="0" w:color="auto"/>
              <w:left w:val="single" w:sz="4" w:space="0" w:color="auto"/>
              <w:bottom w:val="single" w:sz="4" w:space="0" w:color="auto"/>
              <w:right w:val="single" w:sz="4" w:space="0" w:color="auto"/>
            </w:tcBorders>
            <w:vAlign w:val="center"/>
            <w:hideMark/>
          </w:tcPr>
          <w:p w14:paraId="4FAF405F" w14:textId="77777777" w:rsidR="00701DAB" w:rsidRDefault="00701DAB">
            <w:pPr>
              <w:rPr>
                <w:rFonts w:ascii="GHEA Grapalat" w:hAnsi="GHEA Grapalat"/>
                <w:sz w:val="20"/>
              </w:rPr>
            </w:pPr>
            <w:r>
              <w:rPr>
                <w:rFonts w:ascii="GHEA Grapalat" w:hAnsi="GHEA Grapalat"/>
                <w:sz w:val="20"/>
              </w:rPr>
              <w:t>В течение 10 банковских дней с даты двустороннего согласования каждого протокола приема-передачи.</w:t>
            </w:r>
          </w:p>
        </w:tc>
      </w:tr>
    </w:tbl>
    <w:p w14:paraId="2B53B4C6" w14:textId="77777777" w:rsidR="00701DAB" w:rsidRDefault="00701DAB" w:rsidP="00701DAB">
      <w:pPr>
        <w:widowControl w:val="0"/>
        <w:rPr>
          <w:rFonts w:ascii="GHEA Grapalat" w:hAnsi="GHEA Grapalat"/>
        </w:rPr>
      </w:pPr>
    </w:p>
    <w:p w14:paraId="454AE8A5" w14:textId="77777777" w:rsidR="00701DAB" w:rsidRDefault="00701DAB" w:rsidP="00701DAB">
      <w:pPr>
        <w:widowControl w:val="0"/>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DAB" w14:paraId="3838F48C" w14:textId="77777777">
        <w:trPr>
          <w:jc w:val="center"/>
        </w:trPr>
        <w:tc>
          <w:tcPr>
            <w:tcW w:w="4536" w:type="dxa"/>
            <w:hideMark/>
          </w:tcPr>
          <w:p w14:paraId="65CBDE2D" w14:textId="77777777" w:rsidR="00701DAB" w:rsidRDefault="00701DAB">
            <w:pPr>
              <w:widowControl w:val="0"/>
              <w:jc w:val="center"/>
              <w:rPr>
                <w:rFonts w:ascii="GHEA Grapalat" w:hAnsi="GHEA Grapalat" w:cs="Sylfaen"/>
                <w:b/>
                <w:bCs/>
              </w:rPr>
            </w:pPr>
            <w:r>
              <w:rPr>
                <w:rFonts w:ascii="GHEA Grapalat" w:hAnsi="GHEA Grapalat"/>
                <w:b/>
              </w:rPr>
              <w:t>ЗАКАЗЧИК</w:t>
            </w:r>
          </w:p>
          <w:p w14:paraId="59175530" w14:textId="77777777" w:rsidR="00701DAB" w:rsidRDefault="00701DAB">
            <w:pPr>
              <w:widowControl w:val="0"/>
              <w:jc w:val="center"/>
              <w:rPr>
                <w:rFonts w:ascii="GHEA Grapalat" w:hAnsi="GHEA Grapalat"/>
                <w:lang w:val="en-US"/>
              </w:rPr>
            </w:pPr>
            <w:r>
              <w:rPr>
                <w:rFonts w:ascii="GHEA Grapalat" w:hAnsi="GHEA Grapalat"/>
                <w:lang w:val="en-US"/>
              </w:rPr>
              <w:t>_________________________</w:t>
            </w:r>
          </w:p>
          <w:p w14:paraId="6F2C0167" w14:textId="77777777" w:rsidR="00701DAB" w:rsidRDefault="00701DAB">
            <w:pPr>
              <w:widowControl w:val="0"/>
              <w:jc w:val="center"/>
              <w:rPr>
                <w:rFonts w:ascii="GHEA Grapalat" w:hAnsi="GHEA Grapalat"/>
                <w:vertAlign w:val="superscript"/>
              </w:rPr>
            </w:pPr>
            <w:r>
              <w:rPr>
                <w:rFonts w:ascii="GHEA Grapalat" w:hAnsi="GHEA Grapalat"/>
                <w:vertAlign w:val="superscript"/>
              </w:rPr>
              <w:t>/подпись/</w:t>
            </w:r>
          </w:p>
          <w:p w14:paraId="063ECD00" w14:textId="77777777" w:rsidR="00701DAB" w:rsidRDefault="00701DAB">
            <w:pPr>
              <w:widowControl w:val="0"/>
              <w:jc w:val="center"/>
              <w:rPr>
                <w:rFonts w:ascii="GHEA Grapalat" w:hAnsi="GHEA Grapalat"/>
              </w:rPr>
            </w:pPr>
            <w:r>
              <w:rPr>
                <w:rFonts w:ascii="GHEA Grapalat" w:hAnsi="GHEA Grapalat"/>
              </w:rPr>
              <w:t>М. П.</w:t>
            </w:r>
          </w:p>
        </w:tc>
        <w:tc>
          <w:tcPr>
            <w:tcW w:w="760" w:type="dxa"/>
          </w:tcPr>
          <w:p w14:paraId="324B20CA" w14:textId="77777777" w:rsidR="00701DAB" w:rsidRDefault="00701DAB">
            <w:pPr>
              <w:widowControl w:val="0"/>
              <w:jc w:val="center"/>
              <w:rPr>
                <w:rFonts w:ascii="GHEA Grapalat" w:hAnsi="GHEA Grapalat"/>
              </w:rPr>
            </w:pPr>
          </w:p>
        </w:tc>
        <w:tc>
          <w:tcPr>
            <w:tcW w:w="4343" w:type="dxa"/>
            <w:hideMark/>
          </w:tcPr>
          <w:p w14:paraId="0735AA2C" w14:textId="77777777" w:rsidR="00701DAB" w:rsidRDefault="00701DAB">
            <w:pPr>
              <w:widowControl w:val="0"/>
              <w:jc w:val="center"/>
              <w:rPr>
                <w:rFonts w:ascii="GHEA Grapalat" w:hAnsi="GHEA Grapalat" w:cs="Sylfaen"/>
                <w:b/>
                <w:bCs/>
              </w:rPr>
            </w:pPr>
            <w:r>
              <w:rPr>
                <w:rFonts w:ascii="GHEA Grapalat" w:hAnsi="GHEA Grapalat"/>
                <w:b/>
              </w:rPr>
              <w:t>ИСПОЛНИТЕЛЬ</w:t>
            </w:r>
          </w:p>
          <w:p w14:paraId="30CE03B8" w14:textId="77777777" w:rsidR="00701DAB" w:rsidRDefault="00701DAB">
            <w:pPr>
              <w:widowControl w:val="0"/>
              <w:jc w:val="center"/>
              <w:rPr>
                <w:rFonts w:ascii="GHEA Grapalat" w:hAnsi="GHEA Grapalat"/>
                <w:lang w:val="en-US"/>
              </w:rPr>
            </w:pPr>
            <w:r>
              <w:rPr>
                <w:rFonts w:ascii="GHEA Grapalat" w:hAnsi="GHEA Grapalat"/>
                <w:lang w:val="en-US"/>
              </w:rPr>
              <w:t>_________________________</w:t>
            </w:r>
          </w:p>
          <w:p w14:paraId="6A718A59" w14:textId="77777777" w:rsidR="00701DAB" w:rsidRDefault="00701DAB">
            <w:pPr>
              <w:widowControl w:val="0"/>
              <w:jc w:val="center"/>
              <w:rPr>
                <w:rFonts w:ascii="GHEA Grapalat" w:hAnsi="GHEA Grapalat"/>
                <w:vertAlign w:val="superscript"/>
              </w:rPr>
            </w:pPr>
            <w:r>
              <w:rPr>
                <w:rFonts w:ascii="GHEA Grapalat" w:hAnsi="GHEA Grapalat"/>
                <w:vertAlign w:val="superscript"/>
              </w:rPr>
              <w:t>/подпись/</w:t>
            </w:r>
          </w:p>
          <w:p w14:paraId="20D576BD" w14:textId="77777777" w:rsidR="00701DAB" w:rsidRDefault="00701DAB">
            <w:pPr>
              <w:widowControl w:val="0"/>
              <w:jc w:val="center"/>
              <w:rPr>
                <w:rFonts w:ascii="GHEA Grapalat" w:hAnsi="GHEA Grapalat"/>
              </w:rPr>
            </w:pPr>
            <w:r>
              <w:rPr>
                <w:rFonts w:ascii="GHEA Grapalat" w:hAnsi="GHEA Grapalat"/>
              </w:rPr>
              <w:t>М. П.</w:t>
            </w:r>
          </w:p>
        </w:tc>
      </w:tr>
    </w:tbl>
    <w:p w14:paraId="15E04725"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14:paraId="581618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2B7D4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6C7E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27AAAE79" w14:textId="77777777" w:rsidTr="005B7138">
        <w:trPr>
          <w:tblCellSpacing w:w="7" w:type="dxa"/>
          <w:jc w:val="center"/>
        </w:trPr>
        <w:tc>
          <w:tcPr>
            <w:tcW w:w="0" w:type="auto"/>
            <w:gridSpan w:val="2"/>
            <w:vAlign w:val="center"/>
          </w:tcPr>
          <w:p w14:paraId="7A2D1CB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FB4018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D509102" w14:textId="77777777" w:rsidTr="005B7138">
        <w:trPr>
          <w:tblCellSpacing w:w="7" w:type="dxa"/>
          <w:jc w:val="center"/>
        </w:trPr>
        <w:tc>
          <w:tcPr>
            <w:tcW w:w="0" w:type="auto"/>
            <w:vAlign w:val="center"/>
          </w:tcPr>
          <w:p w14:paraId="59F40E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2CC0E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953F4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4CC23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88D63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8FAC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4E497E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A531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C584E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2C602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165F3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2804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6D8064B" w14:textId="77777777" w:rsidR="003B2F27" w:rsidRPr="00AD29CE" w:rsidRDefault="003B2F27" w:rsidP="003B2F27">
      <w:pPr>
        <w:widowControl w:val="0"/>
        <w:spacing w:after="160" w:line="360" w:lineRule="auto"/>
        <w:ind w:firstLine="375"/>
        <w:rPr>
          <w:rFonts w:ascii="GHEA Grapalat" w:hAnsi="GHEA Grapalat"/>
          <w:iCs/>
          <w:color w:val="000000"/>
        </w:rPr>
      </w:pPr>
    </w:p>
    <w:p w14:paraId="78763BC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AE0BEB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B00BED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6A6ABB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315F18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E0B46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67652F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5AF09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FCC45D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BFFF027" w14:textId="77777777" w:rsidTr="005B7138">
        <w:trPr>
          <w:jc w:val="center"/>
        </w:trPr>
        <w:tc>
          <w:tcPr>
            <w:tcW w:w="357" w:type="dxa"/>
            <w:vMerge w:val="restart"/>
            <w:vAlign w:val="center"/>
          </w:tcPr>
          <w:p w14:paraId="2AA02E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5E213B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6955440" w14:textId="77777777" w:rsidTr="005B7138">
        <w:trPr>
          <w:jc w:val="center"/>
        </w:trPr>
        <w:tc>
          <w:tcPr>
            <w:tcW w:w="357" w:type="dxa"/>
            <w:vMerge/>
          </w:tcPr>
          <w:p w14:paraId="64ACE9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5880EB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4E003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0FBE9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3A12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DE445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95255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339B74" w14:textId="77777777" w:rsidTr="005B7138">
        <w:trPr>
          <w:trHeight w:val="1105"/>
          <w:jc w:val="center"/>
        </w:trPr>
        <w:tc>
          <w:tcPr>
            <w:tcW w:w="357" w:type="dxa"/>
            <w:vMerge/>
            <w:tcBorders>
              <w:bottom w:val="single" w:sz="4" w:space="0" w:color="auto"/>
            </w:tcBorders>
          </w:tcPr>
          <w:p w14:paraId="29CDD9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91015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90CAD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7121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D1BDA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A743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BC9AD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3206C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E017D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0EC2E3C" w14:textId="77777777" w:rsidTr="005B7138">
        <w:trPr>
          <w:jc w:val="center"/>
        </w:trPr>
        <w:tc>
          <w:tcPr>
            <w:tcW w:w="357" w:type="dxa"/>
            <w:vAlign w:val="center"/>
          </w:tcPr>
          <w:p w14:paraId="48DF61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C99D9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53158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11098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4C8A3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04797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5963F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01A70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214CF8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04FE790" w14:textId="77777777" w:rsidTr="005B7138">
        <w:trPr>
          <w:jc w:val="center"/>
        </w:trPr>
        <w:tc>
          <w:tcPr>
            <w:tcW w:w="357" w:type="dxa"/>
          </w:tcPr>
          <w:p w14:paraId="1FB668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33C738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CD147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3B1B2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315E1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701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CE2F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1B815B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4C958D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473449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51C624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3984596" w14:textId="77777777" w:rsidTr="005B7138">
        <w:trPr>
          <w:trHeight w:val="266"/>
          <w:tblCellSpacing w:w="7" w:type="dxa"/>
          <w:jc w:val="center"/>
        </w:trPr>
        <w:tc>
          <w:tcPr>
            <w:tcW w:w="0" w:type="auto"/>
            <w:vAlign w:val="center"/>
          </w:tcPr>
          <w:p w14:paraId="6CF301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18B99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7D8B045" w14:textId="77777777" w:rsidTr="005B7138">
        <w:trPr>
          <w:trHeight w:val="473"/>
          <w:tblCellSpacing w:w="7" w:type="dxa"/>
          <w:jc w:val="center"/>
        </w:trPr>
        <w:tc>
          <w:tcPr>
            <w:tcW w:w="0" w:type="auto"/>
            <w:vAlign w:val="center"/>
          </w:tcPr>
          <w:p w14:paraId="23B2457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2096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3B121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31781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5267FDE" w14:textId="77777777" w:rsidTr="005B7138">
        <w:trPr>
          <w:trHeight w:val="503"/>
          <w:tblCellSpacing w:w="7" w:type="dxa"/>
          <w:jc w:val="center"/>
        </w:trPr>
        <w:tc>
          <w:tcPr>
            <w:tcW w:w="0" w:type="auto"/>
            <w:vAlign w:val="center"/>
          </w:tcPr>
          <w:p w14:paraId="2EEF1D9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4FBB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DE77D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A8573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BB8C09" w14:textId="77777777" w:rsidTr="005B7138">
        <w:trPr>
          <w:trHeight w:val="281"/>
          <w:tblCellSpacing w:w="7" w:type="dxa"/>
          <w:jc w:val="center"/>
        </w:trPr>
        <w:tc>
          <w:tcPr>
            <w:tcW w:w="0" w:type="auto"/>
            <w:vAlign w:val="center"/>
          </w:tcPr>
          <w:p w14:paraId="41044B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CE0C3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6F800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337F010" w14:textId="77777777" w:rsidR="003B2F27" w:rsidRDefault="003B2F27" w:rsidP="003B2F27">
      <w:pPr>
        <w:rPr>
          <w:rFonts w:ascii="GHEA Grapalat" w:hAnsi="GHEA Grapalat"/>
        </w:rPr>
      </w:pPr>
      <w:r>
        <w:rPr>
          <w:rFonts w:ascii="GHEA Grapalat" w:hAnsi="GHEA Grapalat"/>
        </w:rPr>
        <w:br w:type="page"/>
      </w:r>
    </w:p>
    <w:p w14:paraId="34016D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5C92F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2F457F" w14:textId="77777777" w:rsidR="003B2F27" w:rsidRPr="00AD29CE" w:rsidRDefault="003B2F27" w:rsidP="003B2F27">
      <w:pPr>
        <w:widowControl w:val="0"/>
        <w:spacing w:after="160" w:line="360" w:lineRule="auto"/>
        <w:rPr>
          <w:rFonts w:ascii="GHEA Grapalat" w:hAnsi="GHEA Grapalat"/>
        </w:rPr>
      </w:pPr>
    </w:p>
    <w:p w14:paraId="6A89DB5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5B1BB3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E68B09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4C12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E7E3D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C1D592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CF2B87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9A772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EDA048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CECCEC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DD8CC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C5FF1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62E566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22C5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F3E87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2A7DF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1E9584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B65F3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6F0BE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299297" w14:textId="77777777" w:rsidR="003B2F27" w:rsidRPr="00AD29CE" w:rsidRDefault="003B2F27" w:rsidP="005B7138">
            <w:pPr>
              <w:widowControl w:val="0"/>
              <w:spacing w:after="120"/>
              <w:rPr>
                <w:rFonts w:ascii="GHEA Grapalat" w:hAnsi="GHEA Grapalat" w:cs="Sylfaen"/>
              </w:rPr>
            </w:pPr>
          </w:p>
        </w:tc>
      </w:tr>
      <w:tr w:rsidR="003B2F27" w:rsidRPr="00AD29CE" w14:paraId="190A60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BDF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6D7DD7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581AD6" w14:textId="77777777" w:rsidR="003B2F27" w:rsidRPr="00AD29CE" w:rsidRDefault="003B2F27" w:rsidP="005B7138">
            <w:pPr>
              <w:widowControl w:val="0"/>
              <w:spacing w:after="120"/>
              <w:rPr>
                <w:rFonts w:ascii="GHEA Grapalat" w:hAnsi="GHEA Grapalat" w:cs="Sylfaen"/>
              </w:rPr>
            </w:pPr>
          </w:p>
        </w:tc>
      </w:tr>
    </w:tbl>
    <w:p w14:paraId="3E1C6A2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20EBED" w14:textId="77777777" w:rsidR="003B2F27" w:rsidRDefault="003B2F27" w:rsidP="003B2F27">
      <w:pPr>
        <w:rPr>
          <w:rFonts w:ascii="GHEA Grapalat" w:hAnsi="GHEA Grapalat" w:cs="Sylfaen"/>
        </w:rPr>
      </w:pPr>
      <w:r>
        <w:rPr>
          <w:rFonts w:ascii="GHEA Grapalat" w:hAnsi="GHEA Grapalat" w:cs="Sylfaen"/>
        </w:rPr>
        <w:br w:type="page"/>
      </w:r>
    </w:p>
    <w:p w14:paraId="0107BED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2FF1A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5218630C" w14:textId="77777777" w:rsidTr="005B7138">
        <w:tc>
          <w:tcPr>
            <w:tcW w:w="4785" w:type="dxa"/>
          </w:tcPr>
          <w:p w14:paraId="47556C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3334CD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9C960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E338B9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1DB13AD" w14:textId="77777777" w:rsidTr="005B7138">
        <w:trPr>
          <w:tblCellSpacing w:w="7" w:type="dxa"/>
          <w:jc w:val="center"/>
        </w:trPr>
        <w:tc>
          <w:tcPr>
            <w:tcW w:w="0" w:type="auto"/>
            <w:vAlign w:val="center"/>
          </w:tcPr>
          <w:p w14:paraId="4A7FEB6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77123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0246C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162441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517CEF8" w14:textId="77777777" w:rsidTr="005B7138">
        <w:trPr>
          <w:tblCellSpacing w:w="7" w:type="dxa"/>
          <w:jc w:val="center"/>
        </w:trPr>
        <w:tc>
          <w:tcPr>
            <w:tcW w:w="0" w:type="auto"/>
            <w:vAlign w:val="center"/>
          </w:tcPr>
          <w:p w14:paraId="5C8EAE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BE29B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52C14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BCE517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AB774F" w14:textId="77777777" w:rsidTr="005B7138">
        <w:trPr>
          <w:tblCellSpacing w:w="7" w:type="dxa"/>
          <w:jc w:val="center"/>
        </w:trPr>
        <w:tc>
          <w:tcPr>
            <w:tcW w:w="0" w:type="auto"/>
            <w:vAlign w:val="center"/>
          </w:tcPr>
          <w:p w14:paraId="0D6BD54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CE23F8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30CC8C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7F1AC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33470F5" w14:textId="77777777" w:rsidR="008D352C" w:rsidRDefault="008D352C" w:rsidP="00B46D58">
      <w:pPr>
        <w:widowControl w:val="0"/>
        <w:spacing w:after="160"/>
        <w:ind w:left="-142" w:firstLine="142"/>
        <w:jc w:val="center"/>
        <w:rPr>
          <w:rFonts w:ascii="GHEA Grapalat" w:hAnsi="GHEA Grapalat"/>
          <w:i/>
          <w:lang w:val="en-US"/>
        </w:rPr>
      </w:pPr>
    </w:p>
    <w:p w14:paraId="7DDE4749" w14:textId="77777777" w:rsidR="00CE3DEB" w:rsidRDefault="00CE3DEB" w:rsidP="00B46D58">
      <w:pPr>
        <w:widowControl w:val="0"/>
        <w:spacing w:after="160"/>
        <w:ind w:left="-142" w:firstLine="142"/>
        <w:jc w:val="center"/>
        <w:rPr>
          <w:rFonts w:ascii="GHEA Grapalat" w:hAnsi="GHEA Grapalat"/>
          <w:i/>
          <w:lang w:val="en-US"/>
        </w:rPr>
      </w:pPr>
    </w:p>
    <w:p w14:paraId="5361A505" w14:textId="77777777" w:rsidR="00CE3DEB" w:rsidRDefault="00CE3DEB" w:rsidP="00B46D58">
      <w:pPr>
        <w:widowControl w:val="0"/>
        <w:spacing w:after="160"/>
        <w:ind w:left="-142" w:firstLine="142"/>
        <w:jc w:val="center"/>
        <w:rPr>
          <w:rFonts w:ascii="GHEA Grapalat" w:hAnsi="GHEA Grapalat"/>
          <w:i/>
          <w:lang w:val="en-US"/>
        </w:rPr>
      </w:pPr>
    </w:p>
    <w:p w14:paraId="64048110" w14:textId="77777777" w:rsidR="00CE3DEB" w:rsidRDefault="00CE3DEB" w:rsidP="00B46D58">
      <w:pPr>
        <w:widowControl w:val="0"/>
        <w:spacing w:after="160"/>
        <w:ind w:left="-142" w:firstLine="142"/>
        <w:jc w:val="center"/>
        <w:rPr>
          <w:rFonts w:ascii="GHEA Grapalat" w:hAnsi="GHEA Grapalat"/>
          <w:i/>
          <w:lang w:val="en-US"/>
        </w:rPr>
      </w:pPr>
    </w:p>
    <w:p w14:paraId="1BD83142" w14:textId="77777777" w:rsidR="00CE3DEB" w:rsidRDefault="00CE3DEB" w:rsidP="00B46D58">
      <w:pPr>
        <w:widowControl w:val="0"/>
        <w:spacing w:after="160"/>
        <w:ind w:left="-142" w:firstLine="142"/>
        <w:jc w:val="center"/>
        <w:rPr>
          <w:rFonts w:ascii="GHEA Grapalat" w:hAnsi="GHEA Grapalat"/>
          <w:i/>
          <w:lang w:val="en-US"/>
        </w:rPr>
      </w:pPr>
    </w:p>
    <w:p w14:paraId="4FE680C6" w14:textId="77777777" w:rsidR="00CE3DEB" w:rsidRDefault="00CE3DEB" w:rsidP="00B46D58">
      <w:pPr>
        <w:widowControl w:val="0"/>
        <w:spacing w:after="160"/>
        <w:ind w:left="-142" w:firstLine="142"/>
        <w:jc w:val="center"/>
        <w:rPr>
          <w:rFonts w:ascii="GHEA Grapalat" w:hAnsi="GHEA Grapalat"/>
          <w:i/>
          <w:lang w:val="en-US"/>
        </w:rPr>
      </w:pPr>
    </w:p>
    <w:p w14:paraId="58E716ED" w14:textId="77777777" w:rsidR="00CE3DEB" w:rsidRDefault="00CE3DEB" w:rsidP="00B46D58">
      <w:pPr>
        <w:widowControl w:val="0"/>
        <w:spacing w:after="160"/>
        <w:ind w:left="-142" w:firstLine="142"/>
        <w:jc w:val="center"/>
        <w:rPr>
          <w:rFonts w:ascii="GHEA Grapalat" w:hAnsi="GHEA Grapalat"/>
          <w:i/>
          <w:lang w:val="en-US"/>
        </w:rPr>
      </w:pPr>
    </w:p>
    <w:p w14:paraId="34676AA0" w14:textId="77777777" w:rsidR="00CE3DEB" w:rsidRDefault="00CE3DEB" w:rsidP="00B46D58">
      <w:pPr>
        <w:widowControl w:val="0"/>
        <w:spacing w:after="160"/>
        <w:ind w:left="-142" w:firstLine="142"/>
        <w:jc w:val="center"/>
        <w:rPr>
          <w:rFonts w:ascii="GHEA Grapalat" w:hAnsi="GHEA Grapalat"/>
          <w:i/>
          <w:lang w:val="en-US"/>
        </w:rPr>
      </w:pPr>
    </w:p>
    <w:p w14:paraId="7E723E82" w14:textId="77777777" w:rsidR="00CE3DEB" w:rsidRDefault="00CE3DEB" w:rsidP="00B46D58">
      <w:pPr>
        <w:widowControl w:val="0"/>
        <w:spacing w:after="160"/>
        <w:ind w:left="-142" w:firstLine="142"/>
        <w:jc w:val="center"/>
        <w:rPr>
          <w:rFonts w:ascii="GHEA Grapalat" w:hAnsi="GHEA Grapalat"/>
          <w:i/>
          <w:lang w:val="en-US"/>
        </w:rPr>
      </w:pPr>
    </w:p>
    <w:p w14:paraId="7FD4FEE1" w14:textId="77777777" w:rsidR="00CE3DEB" w:rsidRDefault="00CE3DEB" w:rsidP="00B46D58">
      <w:pPr>
        <w:widowControl w:val="0"/>
        <w:spacing w:after="160"/>
        <w:ind w:left="-142" w:firstLine="142"/>
        <w:jc w:val="center"/>
        <w:rPr>
          <w:rFonts w:ascii="GHEA Grapalat" w:hAnsi="GHEA Grapalat"/>
          <w:i/>
          <w:lang w:val="en-US"/>
        </w:rPr>
      </w:pPr>
    </w:p>
    <w:p w14:paraId="2942EF1B" w14:textId="77777777" w:rsidR="00CE3DEB" w:rsidRDefault="00CE3DEB" w:rsidP="00B46D58">
      <w:pPr>
        <w:widowControl w:val="0"/>
        <w:spacing w:after="160"/>
        <w:ind w:left="-142" w:firstLine="142"/>
        <w:jc w:val="center"/>
        <w:rPr>
          <w:rFonts w:ascii="GHEA Grapalat" w:hAnsi="GHEA Grapalat"/>
          <w:i/>
          <w:lang w:val="en-US"/>
        </w:rPr>
      </w:pPr>
    </w:p>
    <w:p w14:paraId="07DBB1E8" w14:textId="77777777" w:rsidR="00CE3DEB" w:rsidRDefault="00CE3DEB" w:rsidP="00B46D58">
      <w:pPr>
        <w:widowControl w:val="0"/>
        <w:spacing w:after="160"/>
        <w:ind w:left="-142" w:firstLine="142"/>
        <w:jc w:val="center"/>
        <w:rPr>
          <w:rFonts w:ascii="GHEA Grapalat" w:hAnsi="GHEA Grapalat"/>
          <w:i/>
          <w:lang w:val="en-US"/>
        </w:rPr>
      </w:pPr>
    </w:p>
    <w:p w14:paraId="1244D59E" w14:textId="77777777" w:rsidR="00CE3DEB" w:rsidRDefault="00CE3DEB" w:rsidP="00B46D58">
      <w:pPr>
        <w:widowControl w:val="0"/>
        <w:spacing w:after="160"/>
        <w:ind w:left="-142" w:firstLine="142"/>
        <w:jc w:val="center"/>
        <w:rPr>
          <w:rFonts w:ascii="GHEA Grapalat" w:hAnsi="GHEA Grapalat"/>
          <w:i/>
          <w:lang w:val="en-US"/>
        </w:rPr>
      </w:pPr>
    </w:p>
    <w:p w14:paraId="75C3DB0C" w14:textId="77777777" w:rsidR="00CE3DEB" w:rsidRDefault="00CE3DEB" w:rsidP="00B46D58">
      <w:pPr>
        <w:widowControl w:val="0"/>
        <w:spacing w:after="160"/>
        <w:ind w:left="-142" w:firstLine="142"/>
        <w:jc w:val="center"/>
        <w:rPr>
          <w:rFonts w:ascii="GHEA Grapalat" w:hAnsi="GHEA Grapalat"/>
          <w:i/>
          <w:lang w:val="en-US"/>
        </w:rPr>
      </w:pPr>
    </w:p>
    <w:p w14:paraId="75B75497" w14:textId="77777777" w:rsidR="00CE3DEB" w:rsidRDefault="00CE3DEB" w:rsidP="00B46D58">
      <w:pPr>
        <w:widowControl w:val="0"/>
        <w:spacing w:after="160"/>
        <w:ind w:left="-142" w:firstLine="142"/>
        <w:jc w:val="center"/>
        <w:rPr>
          <w:rFonts w:ascii="GHEA Grapalat" w:hAnsi="GHEA Grapalat"/>
          <w:i/>
          <w:lang w:val="en-US"/>
        </w:rPr>
      </w:pPr>
    </w:p>
    <w:p w14:paraId="1535212A" w14:textId="77777777" w:rsidR="00CE3DEB" w:rsidRDefault="00CE3DEB" w:rsidP="00B46D58">
      <w:pPr>
        <w:widowControl w:val="0"/>
        <w:spacing w:after="160"/>
        <w:ind w:left="-142" w:firstLine="142"/>
        <w:jc w:val="center"/>
        <w:rPr>
          <w:rFonts w:ascii="GHEA Grapalat" w:hAnsi="GHEA Grapalat"/>
          <w:i/>
          <w:lang w:val="en-US"/>
        </w:rPr>
      </w:pPr>
    </w:p>
    <w:p w14:paraId="324608EC"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43D11635"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74DCC3D" w14:textId="77777777" w:rsidR="00CE3DEB" w:rsidRPr="00A33C34" w:rsidRDefault="00CE3DEB" w:rsidP="00CE3DEB">
      <w:pPr>
        <w:jc w:val="center"/>
        <w:rPr>
          <w:rFonts w:ascii="GHEA Grapalat" w:hAnsi="GHEA Grapalat" w:cs="GHEA Grapalat"/>
        </w:rPr>
      </w:pPr>
    </w:p>
    <w:p w14:paraId="0EA129F6"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57D38820" w14:textId="77777777" w:rsidR="00CE3DEB" w:rsidRPr="00A33C34" w:rsidRDefault="00CE3DEB" w:rsidP="00CE3DEB">
      <w:pPr>
        <w:jc w:val="center"/>
        <w:rPr>
          <w:rFonts w:ascii="GHEA Grapalat" w:hAnsi="GHEA Grapalat" w:cs="GHEA Grapalat"/>
          <w:lang w:val="hy-AM"/>
        </w:rPr>
      </w:pPr>
    </w:p>
    <w:p w14:paraId="691A1195"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178CB"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723BA4C" w14:textId="77777777" w:rsidR="00CE3DEB" w:rsidRPr="00A33C34" w:rsidRDefault="00CE3DEB" w:rsidP="00CE3DEB">
      <w:pPr>
        <w:rPr>
          <w:rFonts w:ascii="GHEA Grapalat" w:hAnsi="GHEA Grapalat"/>
          <w:vertAlign w:val="superscript"/>
          <w:lang w:val="es-ES"/>
        </w:rPr>
      </w:pPr>
    </w:p>
    <w:p w14:paraId="20AEB214"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8F27325"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383007"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97515C"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E1927F0"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61E0325" w14:textId="77777777" w:rsidR="00CE3DEB" w:rsidRPr="00A33C34" w:rsidRDefault="00CE3DEB" w:rsidP="00CE3DEB">
      <w:pPr>
        <w:rPr>
          <w:rFonts w:ascii="GHEA Grapalat" w:hAnsi="GHEA Grapalat" w:cs="Sylfaen"/>
          <w:sz w:val="20"/>
          <w:szCs w:val="20"/>
          <w:lang w:val="es-ES"/>
        </w:rPr>
      </w:pPr>
    </w:p>
    <w:p w14:paraId="586B7E14"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ED0A4BA" w14:textId="77777777" w:rsidR="00CE3DEB" w:rsidRPr="00A33C34" w:rsidRDefault="00CE3DEB" w:rsidP="00CE3DEB">
      <w:pPr>
        <w:jc w:val="center"/>
        <w:rPr>
          <w:rFonts w:ascii="GHEA Grapalat" w:hAnsi="GHEA Grapalat" w:cs="GHEA Grapalat"/>
          <w:lang w:val="es-ES"/>
        </w:rPr>
      </w:pPr>
    </w:p>
    <w:p w14:paraId="154C36C9" w14:textId="77777777" w:rsidR="00CE3DEB" w:rsidRPr="00A33C34" w:rsidRDefault="00CE3DEB" w:rsidP="00CE3DEB">
      <w:pPr>
        <w:ind w:firstLine="709"/>
        <w:rPr>
          <w:lang w:val="es-ES"/>
        </w:rPr>
      </w:pPr>
    </w:p>
    <w:p w14:paraId="27DE6DE0" w14:textId="77777777" w:rsidR="00CE3DEB" w:rsidRPr="00A33C34" w:rsidRDefault="00CE3DEB" w:rsidP="00CE3DEB">
      <w:pPr>
        <w:ind w:firstLine="709"/>
        <w:rPr>
          <w:lang w:val="es-ES"/>
        </w:rPr>
      </w:pPr>
    </w:p>
    <w:p w14:paraId="1B29EE56" w14:textId="77777777" w:rsidR="00CE3DEB" w:rsidRPr="00A33C34" w:rsidRDefault="00CE3DEB" w:rsidP="00CE3DEB">
      <w:pPr>
        <w:ind w:firstLine="709"/>
        <w:rPr>
          <w:lang w:val="es-ES"/>
        </w:rPr>
      </w:pPr>
    </w:p>
    <w:p w14:paraId="32A9296B"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EA6AEFC"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B93CD77"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703E38DA"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17EF5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744D477" w14:textId="77777777" w:rsidR="00CE3DEB" w:rsidRPr="00A33C34" w:rsidRDefault="00CE3DEB" w:rsidP="00CE3DEB">
      <w:pPr>
        <w:jc w:val="center"/>
        <w:rPr>
          <w:rFonts w:ascii="GHEA Grapalat" w:hAnsi="GHEA Grapalat" w:cs="Sylfaen"/>
          <w:sz w:val="16"/>
          <w:szCs w:val="16"/>
          <w:lang w:val="es-ES"/>
        </w:rPr>
      </w:pPr>
    </w:p>
    <w:p w14:paraId="46978B22"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C17024"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163DF" w14:textId="77777777" w:rsidR="00FA5C85" w:rsidRDefault="00FA5C85">
      <w:r>
        <w:separator/>
      </w:r>
    </w:p>
  </w:endnote>
  <w:endnote w:type="continuationSeparator" w:id="0">
    <w:p w14:paraId="112B9AF2" w14:textId="77777777" w:rsidR="00FA5C85" w:rsidRDefault="00FA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5301AD0D"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CCEE0" w14:textId="77777777" w:rsidR="00FA5C85" w:rsidRDefault="00FA5C85">
      <w:r>
        <w:separator/>
      </w:r>
    </w:p>
  </w:footnote>
  <w:footnote w:type="continuationSeparator" w:id="0">
    <w:p w14:paraId="2AA0A78A" w14:textId="77777777" w:rsidR="00FA5C85" w:rsidRDefault="00FA5C85">
      <w:r>
        <w:continuationSeparator/>
      </w:r>
    </w:p>
  </w:footnote>
  <w:footnote w:id="1">
    <w:p w14:paraId="28189349" w14:textId="77777777" w:rsidR="00CE3DEB" w:rsidRPr="008842CE" w:rsidRDefault="00CE3DE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56246D1" w14:textId="77777777" w:rsidR="00CE3DEB" w:rsidRPr="008842CE" w:rsidRDefault="00CE3DEB" w:rsidP="001831C4">
      <w:pPr>
        <w:pStyle w:val="af2"/>
        <w:widowControl w:val="0"/>
        <w:jc w:val="both"/>
        <w:rPr>
          <w:rFonts w:ascii="GHEA Grapalat" w:hAnsi="GHEA Grapalat"/>
          <w:lang w:val="af-ZA"/>
        </w:rPr>
      </w:pPr>
    </w:p>
    <w:p w14:paraId="66439A70" w14:textId="77777777" w:rsidR="00CE3DEB" w:rsidRPr="008842CE" w:rsidRDefault="00CE3DEB" w:rsidP="008842CE">
      <w:pPr>
        <w:pStyle w:val="af2"/>
        <w:widowControl w:val="0"/>
        <w:jc w:val="both"/>
        <w:rPr>
          <w:rFonts w:ascii="GHEA Grapalat" w:hAnsi="GHEA Grapalat"/>
          <w:lang w:val="af-ZA"/>
        </w:rPr>
      </w:pPr>
    </w:p>
  </w:footnote>
  <w:footnote w:id="3">
    <w:p w14:paraId="4A88A4B6" w14:textId="77777777" w:rsidR="00CE3DEB" w:rsidRPr="00617E69" w:rsidRDefault="00CE3DE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7723B4C7"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DB2E41"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8A461D"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01B0797E" w14:textId="77777777" w:rsidR="00CE3DEB" w:rsidRDefault="00CE3DE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A3177AA"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06C8AB00"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B54DB3E" w14:textId="77777777" w:rsidR="00CE3DEB" w:rsidRPr="00C24DBE" w:rsidRDefault="00CE3DE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616BB4DC" w14:textId="77777777" w:rsidR="00CE3DEB" w:rsidRPr="005838BB" w:rsidRDefault="00CE3DEB" w:rsidP="00AF1F59">
      <w:pPr>
        <w:pStyle w:val="af2"/>
        <w:jc w:val="both"/>
        <w:rPr>
          <w:rFonts w:asciiTheme="minorHAnsi" w:hAnsiTheme="minorHAnsi"/>
        </w:rPr>
      </w:pPr>
    </w:p>
    <w:p w14:paraId="7C0645DE" w14:textId="77777777" w:rsidR="00CE3DEB" w:rsidRPr="00D3436F" w:rsidRDefault="00CE3DE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7B34FB6" w14:textId="77777777" w:rsidR="00CE3DEB" w:rsidRPr="000811C1" w:rsidRDefault="00CE3DEB">
      <w:pPr>
        <w:pStyle w:val="af2"/>
        <w:rPr>
          <w:rFonts w:asciiTheme="minorHAnsi" w:hAnsiTheme="minorHAnsi"/>
        </w:rPr>
      </w:pPr>
    </w:p>
  </w:footnote>
  <w:footnote w:id="6">
    <w:p w14:paraId="5505A88C" w14:textId="77777777" w:rsidR="00CE3DEB" w:rsidRDefault="00CE3DEB" w:rsidP="00B351F5">
      <w:pPr>
        <w:pStyle w:val="af2"/>
        <w:rPr>
          <w:ins w:id="0"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551FDBE0" w14:textId="77777777" w:rsidR="00CE3DEB" w:rsidRPr="0093507A" w:rsidRDefault="00CE3DEB"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4242F21F" w14:textId="77777777" w:rsidR="00CE3DEB" w:rsidRPr="0093507A" w:rsidRDefault="00CE3DEB"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1D4F6F9F" w14:textId="77777777" w:rsidR="00CE3DEB" w:rsidRPr="002C2499" w:rsidRDefault="00CE3DEB" w:rsidP="00814D5C">
      <w:pPr>
        <w:pStyle w:val="af2"/>
        <w:jc w:val="both"/>
      </w:pPr>
    </w:p>
    <w:p w14:paraId="0B79F0DF" w14:textId="77777777" w:rsidR="00CE3DEB" w:rsidRPr="000811C1" w:rsidRDefault="00CE3DEB">
      <w:pPr>
        <w:pStyle w:val="af2"/>
        <w:rPr>
          <w:rFonts w:asciiTheme="minorHAnsi" w:hAnsiTheme="minorHAnsi"/>
        </w:rPr>
      </w:pPr>
    </w:p>
  </w:footnote>
  <w:footnote w:id="7">
    <w:p w14:paraId="601A40C6" w14:textId="77777777" w:rsidR="00CE3DEB" w:rsidRPr="00FE2AA4" w:rsidRDefault="00CE3DEB">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14:paraId="6A33DABF" w14:textId="77777777" w:rsidR="00CE3DEB" w:rsidRPr="008842CE" w:rsidRDefault="00CE3DE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25BC406" w14:textId="77777777" w:rsidR="00CE3DEB" w:rsidRPr="000811C1" w:rsidRDefault="00CE3DEB">
      <w:pPr>
        <w:pStyle w:val="af2"/>
        <w:rPr>
          <w:lang w:val="af-ZA"/>
        </w:rPr>
      </w:pPr>
    </w:p>
  </w:footnote>
  <w:footnote w:id="9">
    <w:p w14:paraId="757C16EF" w14:textId="77777777" w:rsidR="00CE3DEB" w:rsidRPr="00503411" w:rsidRDefault="00CE3DEB"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3488B939" w14:textId="77777777" w:rsidR="00CE3DEB" w:rsidRPr="001D0DD7" w:rsidRDefault="00CE3DEB"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7C3696D8" w14:textId="77777777" w:rsidR="00CE3DEB" w:rsidRPr="00503411" w:rsidRDefault="00CE3DEB"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545E630" w14:textId="77777777" w:rsidR="00CE3DEB" w:rsidRPr="00CD2651" w:rsidRDefault="00CE3DEB">
      <w:pPr>
        <w:pStyle w:val="af2"/>
      </w:pPr>
    </w:p>
  </w:footnote>
  <w:footnote w:id="10">
    <w:p w14:paraId="759C93E1" w14:textId="77777777" w:rsidR="00CE3DEB" w:rsidRPr="00511966" w:rsidRDefault="00CE3DE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12E213C8" w14:textId="77777777"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61D88A5" w14:textId="77777777" w:rsidR="00CE3DEB" w:rsidRPr="000811C1" w:rsidRDefault="00CE3DEB" w:rsidP="0027573B">
      <w:pPr>
        <w:pStyle w:val="af2"/>
        <w:rPr>
          <w:rFonts w:ascii="Sylfaen" w:hAnsi="Sylfaen"/>
          <w:sz w:val="18"/>
          <w:szCs w:val="18"/>
        </w:rPr>
      </w:pPr>
    </w:p>
  </w:footnote>
  <w:footnote w:id="12">
    <w:p w14:paraId="360FE321" w14:textId="77777777"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A8943E1" w14:textId="77777777" w:rsidR="00CE3DEB" w:rsidRPr="00DE7706" w:rsidRDefault="00CE3DE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09F653CD" w14:textId="77777777" w:rsidR="00CE3DEB" w:rsidRDefault="00CE3DEB" w:rsidP="006B3E56">
      <w:pPr>
        <w:jc w:val="both"/>
      </w:pPr>
    </w:p>
    <w:p w14:paraId="49F98C94"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592F0F2"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1322BF5"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CCD511D" w14:textId="77777777" w:rsidR="00CE3DEB" w:rsidRPr="008D64EE" w:rsidRDefault="00CE3DEB" w:rsidP="006B3E56">
      <w:pPr>
        <w:pStyle w:val="af2"/>
        <w:rPr>
          <w:rFonts w:asciiTheme="minorHAnsi" w:hAnsiTheme="minorHAnsi"/>
        </w:rPr>
      </w:pPr>
    </w:p>
  </w:footnote>
  <w:footnote w:id="15">
    <w:p w14:paraId="2B8C1CCB" w14:textId="77777777"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9396EBD" w14:textId="77777777" w:rsidR="00CE3DEB" w:rsidRPr="00D3436F" w:rsidRDefault="00CE3DEB">
      <w:pPr>
        <w:pStyle w:val="af2"/>
        <w:rPr>
          <w:lang w:val="es-ES"/>
        </w:rPr>
      </w:pPr>
    </w:p>
  </w:footnote>
  <w:footnote w:id="16">
    <w:p w14:paraId="3EB11FBF" w14:textId="77777777" w:rsidR="00CE3DEB" w:rsidRPr="008842CE" w:rsidRDefault="00CE3DEB" w:rsidP="003D2FE2">
      <w:pPr>
        <w:pStyle w:val="af2"/>
        <w:jc w:val="both"/>
      </w:pPr>
    </w:p>
  </w:footnote>
  <w:footnote w:id="17">
    <w:p w14:paraId="54D44E2B" w14:textId="77777777" w:rsidR="00001B02" w:rsidRDefault="00001B02" w:rsidP="00001B02">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6FC79804" w14:textId="77777777" w:rsidR="00001B02" w:rsidRDefault="00001B02" w:rsidP="00001B02">
      <w:pPr>
        <w:pStyle w:val="af2"/>
        <w:jc w:val="both"/>
        <w:rPr>
          <w:rFonts w:ascii="GHEA Grapalat" w:hAnsi="GHEA Grapalat"/>
        </w:rPr>
      </w:pPr>
    </w:p>
  </w:footnote>
  <w:footnote w:id="18">
    <w:p w14:paraId="2389A418" w14:textId="77777777" w:rsidR="00001B02" w:rsidRDefault="00001B02" w:rsidP="00001B02">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7268F15A" w14:textId="77777777" w:rsidR="00001B02" w:rsidRDefault="00001B02" w:rsidP="00001B02">
      <w:pPr>
        <w:pStyle w:val="af2"/>
        <w:jc w:val="both"/>
        <w:rPr>
          <w:rFonts w:ascii="GHEA Grapalat" w:hAnsi="GHEA Grapalat"/>
        </w:rPr>
      </w:pPr>
    </w:p>
  </w:footnote>
  <w:footnote w:id="19">
    <w:p w14:paraId="37B29103" w14:textId="77777777" w:rsidR="00CE3DEB" w:rsidRPr="008842CE" w:rsidRDefault="00CE3DEB" w:rsidP="000A214C">
      <w:pPr>
        <w:pStyle w:val="af2"/>
        <w:jc w:val="both"/>
      </w:pPr>
    </w:p>
  </w:footnote>
  <w:footnote w:id="20">
    <w:p w14:paraId="18C372ED" w14:textId="77777777" w:rsidR="00001B02" w:rsidRDefault="00001B02" w:rsidP="00001B02">
      <w:pPr>
        <w:pStyle w:val="af2"/>
        <w:jc w:val="both"/>
      </w:pPr>
      <w:r>
        <w:rPr>
          <w:rStyle w:val="af6"/>
          <w:szCs w:val="24"/>
        </w:rPr>
        <w:t>*</w:t>
      </w:r>
      <w:r>
        <w:rPr>
          <w:szCs w:val="24"/>
        </w:rPr>
        <w:t xml:space="preserve"> </w:t>
      </w:r>
      <w:r>
        <w:rPr>
          <w:rFonts w:ascii="GHEA Grapalat" w:hAnsi="GHEA Grapalat"/>
          <w:i/>
          <w:szCs w:val="24"/>
        </w:rPr>
        <w:t>Заполняется секретарем Комиссии до опубликования приглашения в бюллетене.</w:t>
      </w:r>
    </w:p>
  </w:footnote>
  <w:footnote w:id="21">
    <w:p w14:paraId="66020E8E" w14:textId="77777777" w:rsidR="00CE3DEB" w:rsidRPr="002A7C6E" w:rsidRDefault="00CE3DE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7F5395F" w14:textId="77777777" w:rsidR="00CE3DEB" w:rsidRPr="00D81E0E" w:rsidRDefault="00CE3DE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15A6DEE9"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DC24B9D" w14:textId="77777777" w:rsidR="00CE3DEB" w:rsidRPr="006F5F33" w:rsidRDefault="00CE3D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61DB9E00" w14:textId="77777777" w:rsidR="00CE3DEB" w:rsidRPr="00EB336B" w:rsidRDefault="00CE3DE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1494948" w14:textId="77777777" w:rsidR="00CE3DEB" w:rsidRDefault="00CE3DEB" w:rsidP="003B2F27">
      <w:pPr>
        <w:pStyle w:val="af2"/>
        <w:rPr>
          <w:rFonts w:asciiTheme="minorHAnsi" w:hAnsiTheme="minorHAnsi"/>
        </w:rPr>
      </w:pPr>
    </w:p>
    <w:p w14:paraId="338D1C7C" w14:textId="77777777" w:rsidR="00CE3DEB" w:rsidRPr="008F6EF8" w:rsidRDefault="00CE3DE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78A85E8" w14:textId="77777777" w:rsidR="00CE3DEB" w:rsidRPr="00576D9C" w:rsidRDefault="00CE3DEB" w:rsidP="003B2F27">
      <w:pPr>
        <w:pStyle w:val="af2"/>
        <w:rPr>
          <w:rFonts w:asciiTheme="minorHAnsi" w:hAnsiTheme="minorHAnsi"/>
        </w:rPr>
      </w:pPr>
    </w:p>
  </w:footnote>
  <w:footnote w:id="25">
    <w:p w14:paraId="283FEC5A" w14:textId="77777777" w:rsidR="00CE3DEB" w:rsidRPr="00892F7F" w:rsidRDefault="00CE3DE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75AEEB8" w14:textId="77777777" w:rsidR="00CE3DEB" w:rsidRPr="0013046C" w:rsidRDefault="00CE3DE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684E143" w14:textId="77777777" w:rsidR="00CE3DEB" w:rsidRPr="0013046C" w:rsidRDefault="00CE3DE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C287B5" w14:textId="77777777" w:rsidR="00CE3DEB" w:rsidRPr="006F5F33" w:rsidRDefault="00CE3DE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E3DEB" w:rsidRPr="00552B23" w14:paraId="0F355DCC" w14:textId="77777777" w:rsidTr="00E3441C">
        <w:tc>
          <w:tcPr>
            <w:tcW w:w="2631" w:type="dxa"/>
          </w:tcPr>
          <w:p w14:paraId="1BDCDF5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3716D2B"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175CC8F" w14:textId="77777777" w:rsidR="00CE3DEB" w:rsidRPr="0067463A" w:rsidRDefault="00CE3DE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CE3DEB" w:rsidRPr="00552B23" w14:paraId="420DBF18" w14:textId="77777777" w:rsidTr="00E3441C">
        <w:tc>
          <w:tcPr>
            <w:tcW w:w="2631" w:type="dxa"/>
          </w:tcPr>
          <w:p w14:paraId="0D5C1867"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2120F139"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07D2EE54"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150326A4" w14:textId="77777777" w:rsidTr="00E3441C">
        <w:tc>
          <w:tcPr>
            <w:tcW w:w="2631" w:type="dxa"/>
          </w:tcPr>
          <w:p w14:paraId="2468C680"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6293DA9D"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5D36A920"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6FA20D97" w14:textId="77777777" w:rsidTr="00E3441C">
        <w:tc>
          <w:tcPr>
            <w:tcW w:w="2631" w:type="dxa"/>
          </w:tcPr>
          <w:p w14:paraId="34EE1847"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2D262633"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2B94342B"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r w:rsidR="00CE3DEB" w:rsidRPr="00552B23" w14:paraId="67261907" w14:textId="77777777" w:rsidTr="00E3441C">
        <w:tc>
          <w:tcPr>
            <w:tcW w:w="2631" w:type="dxa"/>
          </w:tcPr>
          <w:p w14:paraId="36F04DFF"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1" w:type="dxa"/>
          </w:tcPr>
          <w:p w14:paraId="3BECF818"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c>
          <w:tcPr>
            <w:tcW w:w="2632" w:type="dxa"/>
          </w:tcPr>
          <w:p w14:paraId="0CF67D00" w14:textId="77777777" w:rsidR="00CE3DEB" w:rsidRPr="00552B23" w:rsidRDefault="00CE3DEB" w:rsidP="00E3441C">
            <w:pPr>
              <w:pStyle w:val="af4"/>
              <w:spacing w:before="0" w:beforeAutospacing="0" w:after="0" w:afterAutospacing="0" w:line="360" w:lineRule="auto"/>
              <w:jc w:val="center"/>
              <w:rPr>
                <w:rFonts w:ascii="GHEA Grapalat" w:hAnsi="GHEA Grapalat"/>
                <w:i/>
                <w:sz w:val="16"/>
              </w:rPr>
            </w:pPr>
          </w:p>
        </w:tc>
      </w:tr>
    </w:tbl>
    <w:p w14:paraId="3B9B0BF1" w14:textId="77777777" w:rsidR="00CE3DEB" w:rsidRPr="006F5F33" w:rsidRDefault="00CE3DE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625F3B1" w14:textId="77777777" w:rsidR="00CE3DEB" w:rsidRPr="00576D9C" w:rsidRDefault="00CE3DEB" w:rsidP="003B2F27">
      <w:pPr>
        <w:pStyle w:val="af2"/>
        <w:jc w:val="both"/>
        <w:rPr>
          <w:rFonts w:ascii="GHEA Grapalat" w:hAnsi="GHEA Grapalat"/>
          <w:lang w:val="hy-AM"/>
        </w:rPr>
      </w:pPr>
    </w:p>
  </w:footnote>
  <w:footnote w:id="26">
    <w:p w14:paraId="3902B0A8" w14:textId="77777777" w:rsidR="00CE3DEB" w:rsidRPr="006F5F33" w:rsidRDefault="00CE3DE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373FF154" w14:textId="77777777" w:rsidR="00CE3DEB" w:rsidRPr="006F5F33" w:rsidRDefault="00CE3DE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2B19E441" w14:textId="77777777" w:rsidR="00CE3DEB" w:rsidRPr="006F5F33" w:rsidRDefault="00CE3DE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350BDB42" w14:textId="77777777" w:rsidR="00001B02" w:rsidRDefault="00001B02" w:rsidP="00001B02">
      <w:pPr>
        <w:widowControl w:val="0"/>
        <w:jc w:val="both"/>
        <w:rPr>
          <w:rFonts w:ascii="GHEA Grapalat" w:hAnsi="GHEA Grapalat"/>
          <w:i/>
          <w:sz w:val="20"/>
          <w:szCs w:val="20"/>
          <w:highlight w:val="red"/>
        </w:rPr>
      </w:pPr>
    </w:p>
  </w:footnote>
  <w:footnote w:id="30">
    <w:p w14:paraId="22E73238" w14:textId="77777777" w:rsidR="00001B02" w:rsidRDefault="00001B02" w:rsidP="00001B02">
      <w:pPr>
        <w:pStyle w:val="af2"/>
        <w:jc w:val="both"/>
        <w:rPr>
          <w:rFonts w:ascii="GHEA Grapalat" w:hAnsi="GHEA Grapalat"/>
          <w:i/>
        </w:rPr>
      </w:pPr>
    </w:p>
  </w:footnote>
  <w:footnote w:id="31">
    <w:p w14:paraId="7C0A6810" w14:textId="77777777" w:rsidR="00701DAB" w:rsidRDefault="00701DAB" w:rsidP="00701DAB">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6777D3"/>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206804">
    <w:abstractNumId w:val="21"/>
  </w:num>
  <w:num w:numId="2" w16cid:durableId="1987778604">
    <w:abstractNumId w:val="10"/>
  </w:num>
  <w:num w:numId="3" w16cid:durableId="1742406337">
    <w:abstractNumId w:val="20"/>
  </w:num>
  <w:num w:numId="4" w16cid:durableId="947079761">
    <w:abstractNumId w:val="14"/>
  </w:num>
  <w:num w:numId="5" w16cid:durableId="780146417">
    <w:abstractNumId w:val="25"/>
  </w:num>
  <w:num w:numId="6" w16cid:durableId="1780372109">
    <w:abstractNumId w:val="21"/>
    <w:lvlOverride w:ilvl="0">
      <w:startOverride w:val="1"/>
    </w:lvlOverride>
    <w:lvlOverride w:ilvl="1"/>
    <w:lvlOverride w:ilvl="2"/>
    <w:lvlOverride w:ilvl="3"/>
    <w:lvlOverride w:ilvl="4"/>
    <w:lvlOverride w:ilvl="5"/>
    <w:lvlOverride w:ilvl="6"/>
    <w:lvlOverride w:ilvl="7"/>
    <w:lvlOverride w:ilvl="8"/>
  </w:num>
  <w:num w:numId="7" w16cid:durableId="14251100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37429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9589499">
    <w:abstractNumId w:val="17"/>
  </w:num>
  <w:num w:numId="10" w16cid:durableId="2022008274">
    <w:abstractNumId w:val="5"/>
  </w:num>
  <w:num w:numId="11" w16cid:durableId="2069187482">
    <w:abstractNumId w:val="8"/>
  </w:num>
  <w:num w:numId="12" w16cid:durableId="756175868">
    <w:abstractNumId w:val="29"/>
  </w:num>
  <w:num w:numId="13" w16cid:durableId="524174621">
    <w:abstractNumId w:val="27"/>
  </w:num>
  <w:num w:numId="14" w16cid:durableId="546646681">
    <w:abstractNumId w:val="12"/>
  </w:num>
  <w:num w:numId="15" w16cid:durableId="867373076">
    <w:abstractNumId w:val="28"/>
  </w:num>
  <w:num w:numId="16" w16cid:durableId="1051811183">
    <w:abstractNumId w:val="13"/>
  </w:num>
  <w:num w:numId="17" w16cid:durableId="273173690">
    <w:abstractNumId w:val="6"/>
  </w:num>
  <w:num w:numId="18" w16cid:durableId="580800994">
    <w:abstractNumId w:val="1"/>
  </w:num>
  <w:num w:numId="19" w16cid:durableId="710230354">
    <w:abstractNumId w:val="15"/>
  </w:num>
  <w:num w:numId="20" w16cid:durableId="319113553">
    <w:abstractNumId w:val="15"/>
  </w:num>
  <w:num w:numId="21" w16cid:durableId="1154954256">
    <w:abstractNumId w:val="18"/>
  </w:num>
  <w:num w:numId="22" w16cid:durableId="43262649">
    <w:abstractNumId w:val="22"/>
  </w:num>
  <w:num w:numId="23" w16cid:durableId="810171292">
    <w:abstractNumId w:val="7"/>
  </w:num>
  <w:num w:numId="24" w16cid:durableId="1767070103">
    <w:abstractNumId w:val="18"/>
  </w:num>
  <w:num w:numId="25" w16cid:durableId="1704474175">
    <w:abstractNumId w:val="11"/>
  </w:num>
  <w:num w:numId="26" w16cid:durableId="1673527909">
    <w:abstractNumId w:val="4"/>
  </w:num>
  <w:num w:numId="27" w16cid:durableId="1085690109">
    <w:abstractNumId w:val="3"/>
  </w:num>
  <w:num w:numId="28" w16cid:durableId="2042002315">
    <w:abstractNumId w:val="0"/>
  </w:num>
  <w:num w:numId="29" w16cid:durableId="1246914341">
    <w:abstractNumId w:val="9"/>
  </w:num>
  <w:num w:numId="30" w16cid:durableId="295642366">
    <w:abstractNumId w:val="26"/>
  </w:num>
  <w:num w:numId="31" w16cid:durableId="1052850327">
    <w:abstractNumId w:val="23"/>
  </w:num>
  <w:num w:numId="32" w16cid:durableId="1710258050">
    <w:abstractNumId w:val="24"/>
  </w:num>
  <w:num w:numId="33" w16cid:durableId="639849488">
    <w:abstractNumId w:val="19"/>
  </w:num>
  <w:num w:numId="34" w16cid:durableId="947467272">
    <w:abstractNumId w:val="2"/>
  </w:num>
  <w:num w:numId="35" w16cid:durableId="1151496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1B02"/>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8E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1DAB"/>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185"/>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833"/>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070"/>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5ED"/>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E7D"/>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6BB2"/>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6F75"/>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58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837625"/>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110</Pages>
  <Words>18865</Words>
  <Characters>142393</Characters>
  <Application>Microsoft Office Word</Application>
  <DocSecurity>0</DocSecurity>
  <Lines>1186</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cp:revision>
  <cp:lastPrinted>2018-02-16T07:12:00Z</cp:lastPrinted>
  <dcterms:created xsi:type="dcterms:W3CDTF">2026-01-23T11:19:00Z</dcterms:created>
  <dcterms:modified xsi:type="dcterms:W3CDTF">2026-01-23T11:33:00Z</dcterms:modified>
</cp:coreProperties>
</file>